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32" w:rsidRPr="00D06869" w:rsidRDefault="00D91132" w:rsidP="00D9113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 xml:space="preserve">3GPP TSG-RAN WG3 #118-e                                               </w:t>
      </w:r>
      <w:r>
        <w:rPr>
          <w:rFonts w:ascii="Arial" w:hAnsi="Arial" w:hint="eastAsia"/>
          <w:bCs/>
          <w:color w:val="000000"/>
          <w:sz w:val="22"/>
          <w:lang w:val="en-US"/>
        </w:rPr>
        <w:t xml:space="preserve">   </w:t>
      </w:r>
      <w:r w:rsidRPr="00431810">
        <w:rPr>
          <w:rFonts w:ascii="Arial" w:hAnsi="Arial"/>
          <w:bCs/>
          <w:color w:val="000000"/>
          <w:sz w:val="22"/>
          <w:lang w:val="en-US"/>
        </w:rPr>
        <w:t>R3-22</w:t>
      </w:r>
      <w:r w:rsidR="00431810" w:rsidRPr="00431810">
        <w:rPr>
          <w:rFonts w:ascii="Arial" w:hAnsi="Arial"/>
          <w:bCs/>
          <w:color w:val="000000"/>
          <w:sz w:val="22"/>
          <w:lang w:val="en-US"/>
        </w:rPr>
        <w:t>6279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                  </w:t>
      </w:r>
    </w:p>
    <w:p w:rsidR="00D91132" w:rsidRPr="00D06869" w:rsidRDefault="00D20D79" w:rsidP="00D91132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bookmarkStart w:id="0" w:name="_Hlk61362165"/>
      <w:r>
        <w:rPr>
          <w:rFonts w:ascii="Arial" w:hAnsi="Arial" w:hint="eastAsia"/>
          <w:bCs/>
          <w:color w:val="000000"/>
          <w:sz w:val="22"/>
          <w:lang w:val="en-US"/>
        </w:rPr>
        <w:t>France</w:t>
      </w:r>
      <w:bookmarkStart w:id="1" w:name="_GoBack"/>
      <w:bookmarkEnd w:id="1"/>
      <w:r w:rsidR="00D91132" w:rsidRPr="00D06869">
        <w:rPr>
          <w:rFonts w:ascii="Arial" w:hAnsi="Arial"/>
          <w:bCs/>
          <w:color w:val="000000"/>
          <w:sz w:val="22"/>
          <w:lang w:val="en-US"/>
        </w:rPr>
        <w:t xml:space="preserve">, </w:t>
      </w:r>
      <w:bookmarkEnd w:id="0"/>
      <w:r w:rsidR="00D91132" w:rsidRPr="00D06869">
        <w:rPr>
          <w:rFonts w:ascii="Arial" w:hAnsi="Arial"/>
          <w:bCs/>
          <w:color w:val="000000"/>
          <w:sz w:val="22"/>
          <w:lang w:val="en-US"/>
        </w:rPr>
        <w:t>14</w:t>
      </w:r>
      <w:r w:rsidR="00D91132" w:rsidRPr="00D06869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D91132" w:rsidRPr="00D06869">
        <w:rPr>
          <w:rFonts w:ascii="Arial" w:hAnsi="Arial"/>
          <w:bCs/>
          <w:color w:val="000000"/>
          <w:sz w:val="22"/>
          <w:lang w:val="en-US"/>
        </w:rPr>
        <w:t xml:space="preserve"> - 18</w:t>
      </w:r>
      <w:r w:rsidR="00D91132" w:rsidRPr="00D06869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D91132" w:rsidRPr="00D06869">
        <w:rPr>
          <w:rFonts w:ascii="Arial" w:hAnsi="Arial"/>
          <w:bCs/>
          <w:color w:val="000000"/>
          <w:sz w:val="22"/>
          <w:lang w:val="en-US"/>
        </w:rPr>
        <w:t xml:space="preserve"> November, 2022</w:t>
      </w:r>
    </w:p>
    <w:p w:rsidR="008464FC" w:rsidRPr="00E86025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8464FC" w:rsidRPr="006812AA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10.2.2</w:t>
      </w:r>
    </w:p>
    <w:p w:rsidR="008464FC" w:rsidRPr="001730DA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8464FC" w:rsidRPr="001730DA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873D39">
        <w:rPr>
          <w:rFonts w:ascii="Arial" w:hAnsi="Arial" w:hint="eastAsia"/>
          <w:bCs/>
          <w:color w:val="000000"/>
          <w:sz w:val="22"/>
        </w:rPr>
        <w:t>Discussion on MRO enhancement</w:t>
      </w:r>
      <w:r w:rsidR="002718B0">
        <w:rPr>
          <w:rFonts w:ascii="Arial" w:hAnsi="Arial" w:hint="eastAsia"/>
          <w:bCs/>
          <w:color w:val="000000"/>
          <w:sz w:val="22"/>
        </w:rPr>
        <w:t xml:space="preserve"> for CPAC and SCG failure</w:t>
      </w:r>
    </w:p>
    <w:p w:rsidR="008464FC" w:rsidRPr="002B689B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2" w:name="_Ref178064866"/>
    </w:p>
    <w:p w:rsidR="00E71864" w:rsidRPr="00E71864" w:rsidRDefault="003A0147" w:rsidP="009C0AC0">
      <w:pPr>
        <w:rPr>
          <w:rFonts w:ascii="Times New Roman" w:hAnsi="Times New Roman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n </w:t>
      </w:r>
      <w:r w:rsidR="00865E61">
        <w:rPr>
          <w:rFonts w:ascii="Times New Roman" w:eastAsia="等线" w:hAnsi="Times New Roman" w:hint="eastAsia"/>
          <w:sz w:val="22"/>
          <w:szCs w:val="22"/>
        </w:rPr>
        <w:t xml:space="preserve">last RAN3 meeting, </w:t>
      </w:r>
      <w:r w:rsidR="00743752">
        <w:rPr>
          <w:rFonts w:ascii="Times New Roman" w:eastAsia="等线" w:hAnsi="Times New Roman" w:hint="eastAsia"/>
          <w:sz w:val="22"/>
          <w:szCs w:val="22"/>
        </w:rPr>
        <w:t xml:space="preserve">we made general discuss </w:t>
      </w:r>
      <w:r w:rsidR="00C7619B">
        <w:rPr>
          <w:rFonts w:ascii="Times New Roman" w:eastAsia="等线" w:hAnsi="Times New Roman" w:hint="eastAsia"/>
          <w:sz w:val="22"/>
          <w:szCs w:val="22"/>
        </w:rPr>
        <w:t>and achieved some agreements</w:t>
      </w:r>
      <w:r w:rsidR="00743752">
        <w:rPr>
          <w:rFonts w:ascii="Times New Roman" w:eastAsia="等线" w:hAnsi="Times New Roman" w:hint="eastAsia"/>
          <w:sz w:val="22"/>
          <w:szCs w:val="22"/>
        </w:rPr>
        <w:t>.</w:t>
      </w:r>
      <w:r w:rsidR="00E71864">
        <w:rPr>
          <w:rFonts w:ascii="Times New Roman" w:hAnsi="Times New Roman" w:hint="eastAsia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document, we provide </w:t>
      </w:r>
      <w:r w:rsidR="001D25EF">
        <w:rPr>
          <w:rFonts w:ascii="Times New Roman" w:eastAsia="等线" w:hAnsi="Times New Roman" w:hint="eastAsia"/>
          <w:sz w:val="22"/>
          <w:szCs w:val="22"/>
          <w:lang w:val="en-US"/>
        </w:rPr>
        <w:t xml:space="preserve">some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analysis</w:t>
      </w:r>
      <w:r w:rsidR="00C244BA">
        <w:rPr>
          <w:rFonts w:ascii="Times New Roman" w:eastAsia="等线" w:hAnsi="Times New Roman" w:hint="eastAsia"/>
          <w:sz w:val="22"/>
          <w:szCs w:val="22"/>
          <w:lang w:val="en-US"/>
        </w:rPr>
        <w:t xml:space="preserve"> on </w:t>
      </w:r>
      <w:r w:rsidR="00743752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E71864">
        <w:rPr>
          <w:rFonts w:ascii="Times New Roman" w:eastAsia="等线" w:hAnsi="Times New Roman" w:hint="eastAsia"/>
          <w:sz w:val="22"/>
          <w:szCs w:val="22"/>
          <w:lang w:val="en-US"/>
        </w:rPr>
        <w:t xml:space="preserve">below </w:t>
      </w:r>
      <w:r w:rsidR="00743752">
        <w:rPr>
          <w:rFonts w:ascii="Times New Roman" w:eastAsia="等线" w:hAnsi="Times New Roman" w:hint="eastAsia"/>
          <w:sz w:val="22"/>
          <w:szCs w:val="22"/>
          <w:lang w:val="en-US"/>
        </w:rPr>
        <w:t xml:space="preserve">topic of </w:t>
      </w:r>
      <w:r w:rsidR="00E71864">
        <w:rPr>
          <w:rFonts w:ascii="Times New Roman" w:eastAsia="等线" w:hAnsi="Times New Roman" w:hint="eastAsia"/>
          <w:sz w:val="22"/>
          <w:szCs w:val="22"/>
          <w:lang w:val="en-US"/>
        </w:rPr>
        <w:t>MRO</w:t>
      </w:r>
      <w:r w:rsidR="00E71864">
        <w:rPr>
          <w:rFonts w:ascii="Times New Roman" w:eastAsia="等线" w:hAnsi="Times New Roman"/>
          <w:sz w:val="22"/>
          <w:szCs w:val="22"/>
          <w:lang w:val="en-US"/>
        </w:rPr>
        <w:t xml:space="preserve"> enhancements</w:t>
      </w:r>
      <w:r w:rsidR="00E71864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E71864" w:rsidRPr="00E71864" w:rsidRDefault="00E71864" w:rsidP="00E7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  <w:lang w:val="en-US"/>
        </w:rPr>
      </w:pPr>
      <w:r w:rsidRPr="00E71864">
        <w:rPr>
          <w:rFonts w:ascii="Times New Roman" w:eastAsia="等线" w:hAnsi="Times New Roman"/>
          <w:sz w:val="22"/>
          <w:szCs w:val="22"/>
          <w:lang w:val="en-US"/>
        </w:rPr>
        <w:t>MRO for CPC and CPA based on the R17 NR-DC MRO solution</w:t>
      </w:r>
    </w:p>
    <w:p w:rsidR="00E71864" w:rsidRPr="00E71864" w:rsidRDefault="00E71864" w:rsidP="00E7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  <w:lang w:val="en-US"/>
        </w:rPr>
      </w:pPr>
      <w:r w:rsidRPr="00E71864">
        <w:rPr>
          <w:rFonts w:ascii="Times New Roman" w:eastAsia="等线" w:hAnsi="Times New Roman"/>
          <w:sz w:val="22"/>
          <w:szCs w:val="22"/>
          <w:lang w:val="en-US"/>
        </w:rPr>
        <w:t>MRO for the fast MCG recovery</w:t>
      </w:r>
    </w:p>
    <w:p w:rsidR="00E71864" w:rsidRPr="00E71864" w:rsidRDefault="00E71864" w:rsidP="00E7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  <w:lang w:val="en-US"/>
        </w:rPr>
      </w:pPr>
      <w:r w:rsidRPr="00E71864">
        <w:rPr>
          <w:rFonts w:ascii="Times New Roman" w:eastAsia="等线" w:hAnsi="Times New Roman"/>
          <w:sz w:val="22"/>
          <w:szCs w:val="22"/>
          <w:lang w:val="en-US"/>
        </w:rPr>
        <w:t>MRO for inter-system handover for voice fallback</w:t>
      </w:r>
    </w:p>
    <w:p w:rsidR="00E71864" w:rsidRPr="00E71864" w:rsidRDefault="00E71864" w:rsidP="00E718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  <w:lang w:val="en-US"/>
        </w:rPr>
      </w:pPr>
      <w:r w:rsidRPr="00E71864">
        <w:rPr>
          <w:rFonts w:ascii="Times New Roman" w:eastAsia="等线" w:hAnsi="Times New Roman"/>
          <w:sz w:val="22"/>
          <w:szCs w:val="22"/>
          <w:lang w:val="en-US"/>
        </w:rPr>
        <w:t>MRO for MR-DC SCG failure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2"/>
    </w:p>
    <w:p w:rsidR="00E732F0" w:rsidRDefault="0099493A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1 MRO </w:t>
      </w:r>
      <w:r w:rsidRPr="00C30E24">
        <w:rPr>
          <w:rFonts w:ascii="Times New Roman" w:eastAsia="等线" w:hAnsi="Times New Roman"/>
          <w:b/>
          <w:sz w:val="30"/>
          <w:szCs w:val="30"/>
          <w:lang w:val="en-US"/>
        </w:rPr>
        <w:t>for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CPC and CPA</w:t>
      </w:r>
    </w:p>
    <w:p w:rsidR="0099493A" w:rsidRDefault="0099493A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last RAN3 meeting, </w:t>
      </w:r>
      <w:r w:rsidR="00856AC6">
        <w:rPr>
          <w:rFonts w:ascii="Times New Roman" w:eastAsia="等线" w:hAnsi="Times New Roman" w:hint="eastAsia"/>
          <w:sz w:val="22"/>
          <w:szCs w:val="22"/>
          <w:lang w:val="en-US"/>
        </w:rPr>
        <w:t xml:space="preserve">some CPA/C failure </w:t>
      </w:r>
      <w:r w:rsidR="00856AC6">
        <w:rPr>
          <w:rFonts w:ascii="Times New Roman" w:eastAsia="等线" w:hAnsi="Times New Roman"/>
          <w:sz w:val="22"/>
          <w:szCs w:val="22"/>
          <w:lang w:val="en-US"/>
        </w:rPr>
        <w:t>scenarios</w:t>
      </w:r>
      <w:r w:rsidR="00856AC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856AC6">
        <w:rPr>
          <w:rFonts w:ascii="Times New Roman" w:eastAsia="等线" w:hAnsi="Times New Roman"/>
          <w:sz w:val="22"/>
          <w:szCs w:val="22"/>
          <w:lang w:val="en-US"/>
        </w:rPr>
        <w:t>have</w:t>
      </w:r>
      <w:r w:rsidR="00856AC6">
        <w:rPr>
          <w:rFonts w:ascii="Times New Roman" w:eastAsia="等线" w:hAnsi="Times New Roman" w:hint="eastAsia"/>
          <w:sz w:val="22"/>
          <w:szCs w:val="22"/>
          <w:lang w:val="en-US"/>
        </w:rPr>
        <w:t xml:space="preserve"> been agreed, but there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is </w:t>
      </w:r>
      <w:r w:rsidR="00856AC6">
        <w:rPr>
          <w:rFonts w:ascii="Times New Roman" w:eastAsia="等线" w:hAnsi="Times New Roman" w:hint="eastAsia"/>
          <w:sz w:val="22"/>
          <w:szCs w:val="22"/>
          <w:lang w:val="en-US"/>
        </w:rPr>
        <w:t xml:space="preserve">still an open issue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as below:</w:t>
      </w:r>
    </w:p>
    <w:p w:rsidR="0099493A" w:rsidRDefault="00856AC6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proofErr w:type="gramStart"/>
      <w:r w:rsidRPr="00B14F3A">
        <w:rPr>
          <w:rFonts w:ascii="Calibri" w:eastAsia="等线" w:hAnsi="Calibri" w:cs="Calibri"/>
          <w:bCs/>
          <w:color w:val="0000FF"/>
          <w:sz w:val="18"/>
          <w:szCs w:val="22"/>
        </w:rPr>
        <w:t>whether</w:t>
      </w:r>
      <w:proofErr w:type="gramEnd"/>
      <w:r w:rsidRPr="00B14F3A">
        <w:rPr>
          <w:rFonts w:ascii="Calibri" w:eastAsia="等线" w:hAnsi="Calibri" w:cs="Calibri"/>
          <w:bCs/>
          <w:color w:val="0000FF"/>
          <w:sz w:val="18"/>
          <w:szCs w:val="22"/>
        </w:rPr>
        <w:t xml:space="preserve"> to consider Too Early CPA Execution;</w:t>
      </w:r>
    </w:p>
    <w:p w:rsidR="00E732F0" w:rsidRPr="002060FF" w:rsidRDefault="002060FF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2060FF">
        <w:rPr>
          <w:rFonts w:ascii="Times New Roman" w:eastAsia="等线" w:hAnsi="Times New Roman"/>
          <w:sz w:val="22"/>
          <w:szCs w:val="22"/>
          <w:lang w:val="en-US"/>
        </w:rPr>
        <w:t>Too Early CPA Execution: UE receives CPA configuration and CPA execution condition is satisfied, CPA execution fails or an SCG failure occurs shortly after a successful CPA execution</w:t>
      </w:r>
      <w:r w:rsidR="00B76086">
        <w:rPr>
          <w:rFonts w:ascii="Times New Roman" w:eastAsia="等线" w:hAnsi="Times New Roman" w:hint="eastAsia"/>
          <w:sz w:val="22"/>
          <w:szCs w:val="22"/>
          <w:lang w:val="en-US"/>
        </w:rPr>
        <w:t>, then</w:t>
      </w:r>
      <w:r w:rsidRPr="002060FF">
        <w:rPr>
          <w:rFonts w:ascii="Times New Roman" w:eastAsia="等线" w:hAnsi="Times New Roman"/>
          <w:sz w:val="22"/>
          <w:szCs w:val="22"/>
          <w:lang w:val="en-US"/>
        </w:rPr>
        <w:t xml:space="preserve"> no suitable PSCell is found.</w:t>
      </w:r>
    </w:p>
    <w:p w:rsidR="00856AC6" w:rsidRPr="002060FF" w:rsidRDefault="002060FF" w:rsidP="00E732F0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2060FF">
        <w:rPr>
          <w:rFonts w:ascii="Times New Roman" w:eastAsia="等线" w:hAnsi="Times New Roman"/>
          <w:sz w:val="22"/>
          <w:szCs w:val="22"/>
          <w:lang w:val="en-US"/>
        </w:rPr>
        <w:t>W</w:t>
      </w:r>
      <w:r w:rsidRPr="002060FF">
        <w:rPr>
          <w:rFonts w:ascii="Times New Roman" w:eastAsia="等线" w:hAnsi="Times New Roman" w:hint="eastAsia"/>
          <w:sz w:val="22"/>
          <w:szCs w:val="22"/>
          <w:lang w:val="en-US"/>
        </w:rPr>
        <w:t xml:space="preserve">e think </w:t>
      </w:r>
      <w:r w:rsidR="00DD7CDA"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MN or last serving </w:t>
      </w:r>
      <w:r w:rsidR="00577132">
        <w:rPr>
          <w:rFonts w:ascii="Times New Roman" w:eastAsia="等线" w:hAnsi="Times New Roman"/>
          <w:sz w:val="22"/>
          <w:szCs w:val="22"/>
          <w:lang w:val="en-US"/>
        </w:rPr>
        <w:t>SN (</w:t>
      </w:r>
      <w:r w:rsidR="00DD7CDA">
        <w:rPr>
          <w:rFonts w:ascii="Times New Roman" w:eastAsia="等线" w:hAnsi="Times New Roman" w:hint="eastAsia"/>
          <w:sz w:val="22"/>
          <w:szCs w:val="22"/>
          <w:lang w:val="en-US"/>
        </w:rPr>
        <w:t xml:space="preserve">for the case of </w:t>
      </w:r>
      <w:r w:rsidR="00DD7CDA" w:rsidRPr="002060FF">
        <w:rPr>
          <w:rFonts w:ascii="Times New Roman" w:eastAsia="等线" w:hAnsi="Times New Roman"/>
          <w:sz w:val="22"/>
          <w:szCs w:val="22"/>
          <w:lang w:val="en-US"/>
        </w:rPr>
        <w:t>successful CPA execution</w:t>
      </w:r>
      <w:r w:rsidR="00577132">
        <w:rPr>
          <w:rFonts w:ascii="Times New Roman" w:eastAsia="等线" w:hAnsi="Times New Roman"/>
          <w:sz w:val="22"/>
          <w:szCs w:val="22"/>
          <w:lang w:val="en-US"/>
        </w:rPr>
        <w:t>) to</w:t>
      </w:r>
      <w:r w:rsidR="00DD7CDA">
        <w:rPr>
          <w:rFonts w:ascii="Times New Roman" w:eastAsia="等线" w:hAnsi="Times New Roman" w:hint="eastAsia"/>
          <w:sz w:val="22"/>
          <w:szCs w:val="22"/>
          <w:lang w:val="en-US"/>
        </w:rPr>
        <w:t xml:space="preserve"> decide </w:t>
      </w:r>
      <w:r w:rsidR="00DD7CDA" w:rsidRPr="002060FF">
        <w:rPr>
          <w:rFonts w:ascii="Times New Roman" w:eastAsia="等线" w:hAnsi="Times New Roman"/>
          <w:sz w:val="22"/>
          <w:szCs w:val="22"/>
          <w:lang w:val="en-US"/>
        </w:rPr>
        <w:t>no suitable PSCell</w:t>
      </w:r>
      <w:r w:rsidR="00DD7CDA">
        <w:rPr>
          <w:rFonts w:ascii="Times New Roman" w:eastAsia="等线" w:hAnsi="Times New Roman" w:hint="eastAsia"/>
          <w:sz w:val="22"/>
          <w:szCs w:val="22"/>
          <w:lang w:val="en-US"/>
        </w:rPr>
        <w:t xml:space="preserve"> after SCG failure. It is based on the measurement report in </w:t>
      </w:r>
      <w:r w:rsidR="00DD7CDA" w:rsidRPr="002060FF">
        <w:rPr>
          <w:rFonts w:ascii="Times New Roman" w:eastAsia="等线" w:hAnsi="Times New Roman"/>
          <w:sz w:val="22"/>
          <w:szCs w:val="22"/>
          <w:lang w:val="en-US"/>
        </w:rPr>
        <w:t>SCG failure</w:t>
      </w:r>
      <w:r w:rsidR="00DD7CDA">
        <w:rPr>
          <w:rFonts w:ascii="Times New Roman" w:eastAsia="等线" w:hAnsi="Times New Roman" w:hint="eastAsia"/>
          <w:sz w:val="22"/>
          <w:szCs w:val="22"/>
          <w:lang w:val="en-US"/>
        </w:rPr>
        <w:t xml:space="preserve"> information.</w:t>
      </w:r>
      <w:r w:rsidR="007A3953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7A3953">
        <w:rPr>
          <w:rFonts w:ascii="Times New Roman" w:eastAsia="等线" w:hAnsi="Times New Roman"/>
          <w:sz w:val="22"/>
          <w:szCs w:val="22"/>
          <w:lang w:val="en-US"/>
        </w:rPr>
        <w:t>H</w:t>
      </w:r>
      <w:r w:rsidR="007A3953">
        <w:rPr>
          <w:rFonts w:ascii="Times New Roman" w:eastAsia="等线" w:hAnsi="Times New Roman" w:hint="eastAsia"/>
          <w:sz w:val="22"/>
          <w:szCs w:val="22"/>
          <w:lang w:val="en-US"/>
        </w:rPr>
        <w:t>owever, t</w:t>
      </w:r>
      <w:r w:rsidR="0027719E">
        <w:rPr>
          <w:rFonts w:ascii="Times New Roman" w:eastAsia="等线" w:hAnsi="Times New Roman"/>
          <w:sz w:val="22"/>
          <w:szCs w:val="22"/>
          <w:lang w:val="en-US"/>
        </w:rPr>
        <w:t>here</w:t>
      </w:r>
      <w:r w:rsidR="00DD7CDA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no similar </w:t>
      </w:r>
      <w:r w:rsidR="002651C5">
        <w:rPr>
          <w:rFonts w:ascii="Times New Roman" w:eastAsia="等线" w:hAnsi="Times New Roman" w:hint="eastAsia"/>
          <w:sz w:val="22"/>
          <w:szCs w:val="22"/>
          <w:lang w:val="en-US"/>
        </w:rPr>
        <w:t>failure type d</w:t>
      </w:r>
      <w:r w:rsidR="0027719E">
        <w:rPr>
          <w:rFonts w:ascii="Times New Roman" w:eastAsia="等线" w:hAnsi="Times New Roman" w:hint="eastAsia"/>
          <w:sz w:val="22"/>
          <w:szCs w:val="22"/>
          <w:lang w:val="en-US"/>
        </w:rPr>
        <w:t>efinition in legacy SN addition.</w:t>
      </w:r>
      <w:r w:rsidR="002651C5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7A3953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="002651C5">
        <w:rPr>
          <w:rFonts w:ascii="Times New Roman" w:eastAsia="等线" w:hAnsi="Times New Roman" w:hint="eastAsia"/>
          <w:sz w:val="22"/>
          <w:szCs w:val="22"/>
          <w:lang w:val="en-US"/>
        </w:rPr>
        <w:t xml:space="preserve">he </w:t>
      </w:r>
      <w:r w:rsidR="00A15F81">
        <w:rPr>
          <w:rFonts w:ascii="Times New Roman" w:eastAsia="等线" w:hAnsi="Times New Roman" w:hint="eastAsia"/>
          <w:sz w:val="22"/>
          <w:szCs w:val="22"/>
          <w:lang w:val="en-US"/>
        </w:rPr>
        <w:t xml:space="preserve">failure type of no </w:t>
      </w:r>
      <w:r w:rsidR="002651C5">
        <w:rPr>
          <w:rFonts w:ascii="Times New Roman" w:eastAsia="等线" w:hAnsi="Times New Roman" w:hint="eastAsia"/>
          <w:sz w:val="22"/>
          <w:szCs w:val="22"/>
          <w:lang w:val="en-US"/>
        </w:rPr>
        <w:t xml:space="preserve">suitable PSCell </w:t>
      </w:r>
      <w:r w:rsidR="0027719E">
        <w:rPr>
          <w:rFonts w:ascii="Times New Roman" w:eastAsia="等线" w:hAnsi="Times New Roman" w:hint="eastAsia"/>
          <w:sz w:val="22"/>
          <w:szCs w:val="22"/>
          <w:lang w:val="en-US"/>
        </w:rPr>
        <w:t>found</w:t>
      </w:r>
      <w:r w:rsidR="002651C5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</w:t>
      </w:r>
      <w:r w:rsidR="009E2954">
        <w:rPr>
          <w:rFonts w:ascii="Times New Roman" w:eastAsia="等线" w:hAnsi="Times New Roman" w:hint="eastAsia"/>
          <w:sz w:val="22"/>
          <w:szCs w:val="22"/>
          <w:lang w:val="en-US"/>
        </w:rPr>
        <w:t xml:space="preserve">necessary to </w:t>
      </w:r>
      <w:r w:rsidR="00A15F81">
        <w:rPr>
          <w:rFonts w:ascii="Times New Roman" w:eastAsia="等线" w:hAnsi="Times New Roman" w:hint="eastAsia"/>
          <w:sz w:val="22"/>
          <w:szCs w:val="22"/>
          <w:lang w:val="en-US"/>
        </w:rPr>
        <w:t xml:space="preserve">be considered </w:t>
      </w:r>
      <w:r w:rsidR="00AB59BF">
        <w:rPr>
          <w:rFonts w:ascii="Times New Roman" w:eastAsia="等线" w:hAnsi="Times New Roman" w:hint="eastAsia"/>
          <w:sz w:val="22"/>
          <w:szCs w:val="22"/>
          <w:lang w:val="en-US"/>
        </w:rPr>
        <w:t>for CPA optimization</w:t>
      </w:r>
      <w:r w:rsidR="00A15F81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E732F0" w:rsidRDefault="00E732F0" w:rsidP="00E732F0">
      <w:pPr>
        <w:jc w:val="left"/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6809B0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to</w:t>
      </w:r>
      <w:r w:rsidR="00C35759">
        <w:rPr>
          <w:rFonts w:ascii="Times New Roman" w:eastAsia="等线" w:hAnsi="Times New Roman" w:hint="eastAsia"/>
          <w:b/>
          <w:sz w:val="22"/>
          <w:szCs w:val="22"/>
        </w:rPr>
        <w:t xml:space="preserve"> introduce too early CPA </w:t>
      </w:r>
      <w:r w:rsidR="000C2090">
        <w:rPr>
          <w:rFonts w:ascii="Times New Roman" w:eastAsia="等线" w:hAnsi="Times New Roman"/>
          <w:b/>
          <w:sz w:val="22"/>
          <w:szCs w:val="22"/>
        </w:rPr>
        <w:t>execution</w:t>
      </w:r>
      <w:r w:rsidR="00C35759">
        <w:rPr>
          <w:rFonts w:ascii="Times New Roman" w:eastAsia="等线" w:hAnsi="Times New Roman" w:hint="eastAsia"/>
          <w:b/>
          <w:sz w:val="22"/>
          <w:szCs w:val="22"/>
        </w:rPr>
        <w:t xml:space="preserve"> failure type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A94A26" w:rsidRDefault="00183EF4" w:rsidP="00E732F0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n R17 PSCell change failure </w:t>
      </w:r>
      <w:r w:rsidR="00A94A26">
        <w:rPr>
          <w:rFonts w:ascii="Times New Roman" w:eastAsia="等线" w:hAnsi="Times New Roman" w:hint="eastAsia"/>
          <w:sz w:val="22"/>
          <w:szCs w:val="22"/>
        </w:rPr>
        <w:t>topic,</w:t>
      </w:r>
      <w:r>
        <w:rPr>
          <w:rFonts w:ascii="Times New Roman" w:eastAsia="等线" w:hAnsi="Times New Roman" w:hint="eastAsia"/>
          <w:sz w:val="22"/>
          <w:szCs w:val="22"/>
        </w:rPr>
        <w:t xml:space="preserve"> too early/too late/to wrong PSCell change failure type </w:t>
      </w:r>
      <w:r w:rsidR="00A94A26">
        <w:rPr>
          <w:rFonts w:ascii="Times New Roman" w:eastAsia="等线" w:hAnsi="Times New Roman" w:hint="eastAsia"/>
          <w:sz w:val="22"/>
          <w:szCs w:val="22"/>
        </w:rPr>
        <w:t xml:space="preserve">has been defined </w:t>
      </w:r>
      <w:r>
        <w:rPr>
          <w:rFonts w:ascii="Times New Roman" w:eastAsia="等线" w:hAnsi="Times New Roman" w:hint="eastAsia"/>
          <w:sz w:val="22"/>
          <w:szCs w:val="22"/>
        </w:rPr>
        <w:t xml:space="preserve">which can be reused for CPC with some </w:t>
      </w:r>
      <w:r>
        <w:rPr>
          <w:rFonts w:ascii="Times New Roman" w:eastAsia="等线" w:hAnsi="Times New Roman"/>
          <w:sz w:val="22"/>
          <w:szCs w:val="22"/>
        </w:rPr>
        <w:t>enhancement</w:t>
      </w:r>
      <w:r w:rsidR="00A94A26">
        <w:rPr>
          <w:rFonts w:ascii="Times New Roman" w:eastAsia="等线" w:hAnsi="Times New Roman" w:hint="eastAsia"/>
          <w:sz w:val="22"/>
          <w:szCs w:val="22"/>
        </w:rPr>
        <w:t xml:space="preserve"> which</w:t>
      </w:r>
      <w:r>
        <w:rPr>
          <w:rFonts w:ascii="Times New Roman" w:eastAsia="等线" w:hAnsi="Times New Roman" w:hint="eastAsia"/>
          <w:sz w:val="22"/>
          <w:szCs w:val="22"/>
        </w:rPr>
        <w:t xml:space="preserve"> is </w:t>
      </w:r>
      <w:r w:rsidR="00A94A26">
        <w:rPr>
          <w:rFonts w:ascii="Times New Roman" w:eastAsia="等线" w:hAnsi="Times New Roman" w:hint="eastAsia"/>
          <w:sz w:val="22"/>
          <w:szCs w:val="22"/>
        </w:rPr>
        <w:t>similar as</w:t>
      </w:r>
      <w:r>
        <w:rPr>
          <w:rFonts w:ascii="Times New Roman" w:eastAsia="等线" w:hAnsi="Times New Roman" w:hint="eastAsia"/>
          <w:sz w:val="22"/>
          <w:szCs w:val="22"/>
        </w:rPr>
        <w:t xml:space="preserve"> legacy handover failure type definition is enhanced to include CHO failure type. </w:t>
      </w:r>
    </w:p>
    <w:p w:rsidR="00A94A26" w:rsidRDefault="00767633" w:rsidP="00E732F0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Observation 1</w:t>
      </w:r>
      <w:r w:rsidR="00A94A26"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A94A26"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Introduce</w:t>
      </w:r>
      <w:r w:rsidR="00A94A26" w:rsidRPr="00A94A26">
        <w:rPr>
          <w:rFonts w:ascii="Times New Roman" w:eastAsia="等线" w:hAnsi="Times New Roman"/>
          <w:b/>
          <w:sz w:val="22"/>
          <w:szCs w:val="22"/>
        </w:rPr>
        <w:t xml:space="preserve"> CPC</w:t>
      </w:r>
      <w:r w:rsidR="00A94A26">
        <w:rPr>
          <w:rFonts w:ascii="Times New Roman" w:eastAsia="等线" w:hAnsi="Times New Roman" w:hint="eastAsia"/>
          <w:b/>
          <w:sz w:val="22"/>
          <w:szCs w:val="22"/>
        </w:rPr>
        <w:t xml:space="preserve"> failure type definition based on</w:t>
      </w:r>
      <w:r w:rsidR="00572E2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A94A26">
        <w:rPr>
          <w:rFonts w:ascii="Times New Roman" w:eastAsia="等线" w:hAnsi="Times New Roman" w:hint="eastAsia"/>
          <w:b/>
          <w:sz w:val="22"/>
          <w:szCs w:val="22"/>
        </w:rPr>
        <w:t xml:space="preserve">R17 </w:t>
      </w:r>
      <w:r w:rsidR="00A94A26" w:rsidRPr="00A94A26">
        <w:rPr>
          <w:rFonts w:ascii="Times New Roman" w:eastAsia="等线" w:hAnsi="Times New Roman"/>
          <w:b/>
          <w:sz w:val="22"/>
          <w:szCs w:val="22"/>
        </w:rPr>
        <w:t>PSCell change failure type</w:t>
      </w:r>
      <w:r w:rsidR="00A94A26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732F0" w:rsidRDefault="00183EF4" w:rsidP="00E732F0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B</w:t>
      </w:r>
      <w:r>
        <w:rPr>
          <w:rFonts w:ascii="Times New Roman" w:eastAsia="等线" w:hAnsi="Times New Roman" w:hint="eastAsia"/>
          <w:sz w:val="22"/>
          <w:szCs w:val="22"/>
        </w:rPr>
        <w:t xml:space="preserve">ut there </w:t>
      </w:r>
      <w:r w:rsidR="00383695">
        <w:rPr>
          <w:rFonts w:ascii="Times New Roman" w:eastAsia="等线" w:hAnsi="Times New Roman" w:hint="eastAsia"/>
          <w:sz w:val="22"/>
          <w:szCs w:val="22"/>
        </w:rPr>
        <w:t>are</w:t>
      </w:r>
      <w:r>
        <w:rPr>
          <w:rFonts w:ascii="Times New Roman" w:eastAsia="等线" w:hAnsi="Times New Roman" w:hint="eastAsia"/>
          <w:sz w:val="22"/>
          <w:szCs w:val="22"/>
        </w:rPr>
        <w:t xml:space="preserve"> some difference</w:t>
      </w:r>
      <w:r w:rsidR="00383695">
        <w:rPr>
          <w:rFonts w:ascii="Times New Roman" w:eastAsia="等线" w:hAnsi="Times New Roman" w:hint="eastAsia"/>
          <w:sz w:val="22"/>
          <w:szCs w:val="22"/>
        </w:rPr>
        <w:t>s that legacy SN addition procedure is not included in R17 PS</w:t>
      </w:r>
      <w:r w:rsidR="004F2D11">
        <w:rPr>
          <w:rFonts w:ascii="Times New Roman" w:eastAsia="等线" w:hAnsi="Times New Roman" w:hint="eastAsia"/>
          <w:sz w:val="22"/>
          <w:szCs w:val="22"/>
        </w:rPr>
        <w:t xml:space="preserve">Cell change failure definition. </w:t>
      </w:r>
      <w:r w:rsidR="004F2D11">
        <w:rPr>
          <w:rFonts w:ascii="Times New Roman" w:eastAsia="等线" w:hAnsi="Times New Roman"/>
          <w:sz w:val="22"/>
          <w:szCs w:val="22"/>
        </w:rPr>
        <w:t>I</w:t>
      </w:r>
      <w:r w:rsidR="004F2D11">
        <w:rPr>
          <w:rFonts w:ascii="Times New Roman" w:eastAsia="等线" w:hAnsi="Times New Roman" w:hint="eastAsia"/>
          <w:sz w:val="22"/>
          <w:szCs w:val="22"/>
        </w:rPr>
        <w:t>n other words, R17 MRO for PSCell change does not include SN addition case.</w:t>
      </w:r>
    </w:p>
    <w:p w:rsidR="0035214E" w:rsidRDefault="0035214E" w:rsidP="00E732F0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35214E">
        <w:rPr>
          <w:rFonts w:ascii="Times New Roman" w:eastAsia="等线" w:hAnsi="Times New Roman"/>
          <w:b/>
          <w:sz w:val="22"/>
          <w:szCs w:val="22"/>
        </w:rPr>
        <w:t>O</w:t>
      </w:r>
      <w:r w:rsidRPr="0035214E">
        <w:rPr>
          <w:rFonts w:ascii="Times New Roman" w:eastAsia="等线" w:hAnsi="Times New Roman" w:hint="eastAsia"/>
          <w:b/>
          <w:sz w:val="22"/>
          <w:szCs w:val="22"/>
        </w:rPr>
        <w:t xml:space="preserve">bservation </w:t>
      </w:r>
      <w:r w:rsidR="00767633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35214E">
        <w:rPr>
          <w:rFonts w:ascii="Times New Roman" w:eastAsia="等线" w:hAnsi="Times New Roman" w:hint="eastAsia"/>
          <w:b/>
          <w:sz w:val="22"/>
          <w:szCs w:val="22"/>
        </w:rPr>
        <w:t>: legacy SN addition procedure is not included in R17 PSCell change failure definition.</w:t>
      </w:r>
    </w:p>
    <w:p w:rsidR="009E6977" w:rsidRDefault="009E6977" w:rsidP="00E732F0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>or simplicity, we propose to add new CPA</w:t>
      </w:r>
      <w:r w:rsidR="00622A02">
        <w:rPr>
          <w:rFonts w:ascii="Times New Roman" w:eastAsia="等线" w:hAnsi="Times New Roman" w:hint="eastAsia"/>
          <w:sz w:val="22"/>
          <w:szCs w:val="22"/>
        </w:rPr>
        <w:t>/CPC</w:t>
      </w:r>
      <w:r>
        <w:rPr>
          <w:rFonts w:ascii="Times New Roman" w:eastAsia="等线" w:hAnsi="Times New Roman" w:hint="eastAsia"/>
          <w:sz w:val="22"/>
          <w:szCs w:val="22"/>
        </w:rPr>
        <w:t xml:space="preserve"> scenarios in </w:t>
      </w:r>
      <w:r w:rsidRPr="009E6977">
        <w:rPr>
          <w:rFonts w:ascii="Times New Roman" w:eastAsia="等线" w:hAnsi="Times New Roman"/>
          <w:sz w:val="22"/>
          <w:szCs w:val="22"/>
        </w:rPr>
        <w:t>PSCell change failure definition</w:t>
      </w:r>
      <w:r w:rsidR="00622A02">
        <w:rPr>
          <w:rFonts w:ascii="Times New Roman" w:eastAsia="等线" w:hAnsi="Times New Roman" w:hint="eastAsia"/>
          <w:sz w:val="22"/>
          <w:szCs w:val="22"/>
        </w:rPr>
        <w:t xml:space="preserve"> as</w:t>
      </w:r>
      <w:r>
        <w:rPr>
          <w:rFonts w:ascii="Times New Roman" w:eastAsia="等线" w:hAnsi="Times New Roman" w:hint="eastAsia"/>
          <w:sz w:val="22"/>
          <w:szCs w:val="22"/>
        </w:rPr>
        <w:t xml:space="preserve"> below:</w:t>
      </w:r>
    </w:p>
    <w:p w:rsidR="009E6977" w:rsidRPr="00FA1FE6" w:rsidRDefault="009E6977" w:rsidP="009E6977">
      <w:pPr>
        <w:pStyle w:val="3"/>
        <w:ind w:left="1134" w:hanging="1134"/>
        <w:rPr>
          <w:rFonts w:eastAsia="Times New Roman"/>
          <w:szCs w:val="20"/>
          <w:lang w:eastAsia="ja-JP"/>
        </w:rPr>
      </w:pPr>
      <w:r w:rsidRPr="00FA1FE6">
        <w:rPr>
          <w:rFonts w:eastAsia="Times New Roman"/>
          <w:szCs w:val="20"/>
          <w:lang w:eastAsia="ja-JP"/>
        </w:rPr>
        <w:t>10.18.2</w:t>
      </w:r>
      <w:r w:rsidRPr="00FA1FE6">
        <w:rPr>
          <w:rFonts w:eastAsia="Times New Roman"/>
          <w:szCs w:val="20"/>
          <w:lang w:eastAsia="ja-JP"/>
        </w:rPr>
        <w:tab/>
        <w:t>PSCell change</w:t>
      </w:r>
      <w:ins w:id="3" w:author="CATT" w:date="2022-09-27T14:04:00Z">
        <w:r w:rsidR="00057395">
          <w:rPr>
            <w:rFonts w:eastAsia="Times New Roman"/>
            <w:szCs w:val="20"/>
            <w:lang w:eastAsia="ja-JP"/>
          </w:rPr>
          <w:t>/</w:t>
        </w:r>
        <w:r w:rsidR="00057395" w:rsidRPr="00057395">
          <w:rPr>
            <w:rFonts w:eastAsia="Times New Roman" w:hint="eastAsia"/>
            <w:szCs w:val="20"/>
            <w:lang w:eastAsia="ja-JP"/>
          </w:rPr>
          <w:t>addition</w:t>
        </w:r>
      </w:ins>
      <w:r w:rsidRPr="00FA1FE6">
        <w:rPr>
          <w:rFonts w:eastAsia="Times New Roman"/>
          <w:szCs w:val="20"/>
          <w:lang w:eastAsia="ja-JP"/>
        </w:rPr>
        <w:t xml:space="preserve"> failure</w:t>
      </w:r>
    </w:p>
    <w:p w:rsidR="009E6977" w:rsidRPr="0099087C" w:rsidRDefault="009E6977" w:rsidP="009E6977">
      <w:pPr>
        <w:rPr>
          <w:rFonts w:ascii="Times New Roman" w:eastAsiaTheme="minorEastAsia" w:hAnsi="Times New Roman"/>
          <w:lang w:eastAsia="en-US"/>
        </w:rPr>
      </w:pPr>
      <w:r w:rsidRPr="0099087C">
        <w:rPr>
          <w:rFonts w:ascii="Times New Roman" w:eastAsiaTheme="minorEastAsia" w:hAnsi="Times New Roman"/>
          <w:lang w:eastAsia="en-US"/>
        </w:rPr>
        <w:t xml:space="preserve">One of the functions of self-optimization for PSCell change is to detect PSCell change failures that occur due to Too late PSCell change or </w:t>
      </w:r>
      <w:proofErr w:type="gramStart"/>
      <w:r w:rsidRPr="0099087C">
        <w:rPr>
          <w:rFonts w:ascii="Times New Roman" w:eastAsiaTheme="minorEastAsia" w:hAnsi="Times New Roman"/>
          <w:lang w:eastAsia="en-US"/>
        </w:rPr>
        <w:t>Too</w:t>
      </w:r>
      <w:proofErr w:type="gramEnd"/>
      <w:r w:rsidRPr="0099087C">
        <w:rPr>
          <w:rFonts w:ascii="Times New Roman" w:eastAsiaTheme="minorEastAsia" w:hAnsi="Times New Roman"/>
          <w:lang w:eastAsia="en-US"/>
        </w:rPr>
        <w:t xml:space="preserve"> early PSCell change</w:t>
      </w:r>
      <w:ins w:id="4" w:author="CATT" w:date="2022-09-27T14:04:00Z">
        <w:r w:rsidR="0099087C" w:rsidRPr="0099087C">
          <w:rPr>
            <w:rFonts w:ascii="Times New Roman" w:eastAsiaTheme="minorEastAsia" w:hAnsi="Times New Roman"/>
            <w:lang w:eastAsia="en-US"/>
          </w:rPr>
          <w:t>/</w:t>
        </w:r>
        <w:r w:rsidR="0099087C" w:rsidRPr="0099087C">
          <w:rPr>
            <w:rFonts w:ascii="Times New Roman" w:eastAsiaTheme="minorEastAsia" w:hAnsi="Times New Roman" w:hint="eastAsia"/>
            <w:lang w:eastAsia="en-US"/>
          </w:rPr>
          <w:t>addition</w:t>
        </w:r>
      </w:ins>
      <w:r w:rsidRPr="0099087C">
        <w:rPr>
          <w:rFonts w:ascii="Times New Roman" w:eastAsiaTheme="minorEastAsia" w:hAnsi="Times New Roman"/>
          <w:lang w:eastAsia="en-US"/>
        </w:rPr>
        <w:t>, or Triggering PSCell change</w:t>
      </w:r>
      <w:ins w:id="5" w:author="CATT" w:date="2022-09-27T14:05:00Z">
        <w:r w:rsidR="0099087C" w:rsidRPr="0099087C">
          <w:rPr>
            <w:rFonts w:ascii="Times New Roman" w:eastAsiaTheme="minorEastAsia" w:hAnsi="Times New Roman" w:hint="eastAsia"/>
            <w:lang w:eastAsia="en-US"/>
          </w:rPr>
          <w:t>/addition</w:t>
        </w:r>
      </w:ins>
      <w:r w:rsidRPr="0099087C">
        <w:rPr>
          <w:rFonts w:ascii="Times New Roman" w:eastAsiaTheme="minorEastAsia" w:hAnsi="Times New Roman"/>
          <w:lang w:eastAsia="en-US"/>
        </w:rPr>
        <w:t xml:space="preserve"> to wrong PSCell. These problems are defined as follows:</w:t>
      </w:r>
    </w:p>
    <w:p w:rsidR="009E6977" w:rsidRPr="006D47DA" w:rsidRDefault="009E6977" w:rsidP="009E6977">
      <w:pPr>
        <w:pStyle w:val="B1"/>
      </w:pPr>
      <w:r w:rsidRPr="006D47DA">
        <w:t>-</w:t>
      </w:r>
      <w:r w:rsidRPr="006D47DA">
        <w:tab/>
        <w:t>Too late PSCell change: an SCG failure occurs after the UE has stayed for a long period of time in the PSCell</w:t>
      </w:r>
      <w:r>
        <w:rPr>
          <w:rFonts w:eastAsia="等线" w:hint="eastAsia"/>
          <w:lang w:eastAsia="zh-CN"/>
        </w:rPr>
        <w:t>,</w:t>
      </w:r>
      <w:ins w:id="6" w:author="CATT" w:date="2022-08-26T15:04:00Z">
        <w:r>
          <w:rPr>
            <w:rFonts w:eastAsia="等线" w:hint="eastAsia"/>
            <w:lang w:eastAsia="zh-CN"/>
          </w:rPr>
          <w:t xml:space="preserve"> </w:t>
        </w:r>
      </w:ins>
      <w:ins w:id="7" w:author="CATT" w:date="2022-08-26T15:05:00Z">
        <w:r>
          <w:rPr>
            <w:rFonts w:eastAsia="等线" w:hint="eastAsia"/>
            <w:lang w:eastAsia="zh-CN"/>
          </w:rPr>
          <w:t xml:space="preserve">or </w:t>
        </w:r>
      </w:ins>
      <w:ins w:id="8" w:author="CATT" w:date="2022-08-26T15:07:00Z">
        <w:r>
          <w:rPr>
            <w:rFonts w:eastAsia="等线" w:hint="eastAsia"/>
            <w:lang w:eastAsia="zh-CN"/>
          </w:rPr>
          <w:t>conditional PSCell change is</w:t>
        </w:r>
      </w:ins>
      <w:ins w:id="9" w:author="CATT" w:date="2022-08-26T15:05:00Z">
        <w:r>
          <w:rPr>
            <w:rFonts w:eastAsia="等线" w:hint="eastAsia"/>
            <w:lang w:eastAsia="zh-CN"/>
          </w:rPr>
          <w:t xml:space="preserve"> configured but the CPC </w:t>
        </w:r>
      </w:ins>
      <w:ins w:id="10" w:author="CATT" w:date="2022-08-26T15:06:00Z">
        <w:r>
          <w:rPr>
            <w:rFonts w:eastAsia="等线" w:hint="eastAsia"/>
            <w:lang w:eastAsia="zh-CN"/>
          </w:rPr>
          <w:t>execution is not initiated for the UE prior to the SCG failure</w:t>
        </w:r>
      </w:ins>
      <w:r w:rsidRPr="006D47DA">
        <w:t>; a suitable different PSCell is found based on the measurements reported from the UE.</w:t>
      </w:r>
    </w:p>
    <w:p w:rsidR="009E6977" w:rsidRPr="006D47DA" w:rsidRDefault="009E6977" w:rsidP="009E6977">
      <w:pPr>
        <w:pStyle w:val="B1"/>
      </w:pPr>
      <w:r w:rsidRPr="006D47DA">
        <w:lastRenderedPageBreak/>
        <w:t>-</w:t>
      </w:r>
      <w:r w:rsidRPr="006D47DA">
        <w:tab/>
        <w:t>Too early PSCell change</w:t>
      </w:r>
      <w:ins w:id="11" w:author="CATT" w:date="2022-09-26T16:04:00Z">
        <w:r w:rsidR="002F2297">
          <w:rPr>
            <w:rFonts w:hint="eastAsia"/>
            <w:lang w:val="en-US" w:eastAsia="zh-CN"/>
          </w:rPr>
          <w:t>/addition</w:t>
        </w:r>
      </w:ins>
      <w:r w:rsidRPr="006D47DA">
        <w:t xml:space="preserve">: an SCG failure occurs shortly after a successful PSCell change from a source PSCell to a target PSCell </w:t>
      </w:r>
      <w:ins w:id="12" w:author="CATT" w:date="2022-08-26T15:11:00Z">
        <w:r>
          <w:rPr>
            <w:rFonts w:eastAsia="等线" w:hint="eastAsia"/>
            <w:lang w:eastAsia="zh-CN"/>
          </w:rPr>
          <w:t xml:space="preserve">or a successful </w:t>
        </w:r>
      </w:ins>
      <w:ins w:id="13" w:author="CATT" w:date="2022-08-26T15:35:00Z">
        <w:r>
          <w:rPr>
            <w:rFonts w:eastAsia="等线" w:hint="eastAsia"/>
            <w:lang w:eastAsia="zh-CN"/>
          </w:rPr>
          <w:t>conditional PSC</w:t>
        </w:r>
      </w:ins>
      <w:ins w:id="14" w:author="CATT" w:date="2022-08-26T15:36:00Z">
        <w:r>
          <w:rPr>
            <w:rFonts w:eastAsia="等线" w:hint="eastAsia"/>
            <w:lang w:eastAsia="zh-CN"/>
          </w:rPr>
          <w:t>ell addition</w:t>
        </w:r>
      </w:ins>
      <w:ins w:id="15" w:author="CATT" w:date="2022-08-26T15:11:00Z">
        <w:r>
          <w:rPr>
            <w:rFonts w:eastAsia="等线" w:hint="eastAsia"/>
            <w:lang w:eastAsia="zh-CN"/>
          </w:rPr>
          <w:t xml:space="preserve"> procedure,</w:t>
        </w:r>
        <w:r w:rsidRPr="006D47DA">
          <w:t xml:space="preserve"> </w:t>
        </w:r>
      </w:ins>
      <w:r w:rsidRPr="006D47DA">
        <w:t>or a PSCell change failure occurs during the PSCell change procedure</w:t>
      </w:r>
      <w:ins w:id="16" w:author="CATT" w:date="2022-08-26T15:12:00Z">
        <w:r>
          <w:rPr>
            <w:rFonts w:eastAsia="等线" w:hint="eastAsia"/>
            <w:lang w:eastAsia="zh-CN"/>
          </w:rPr>
          <w:t xml:space="preserve"> or </w:t>
        </w:r>
      </w:ins>
      <w:ins w:id="17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18" w:author="CATT" w:date="2022-08-26T15:12:00Z">
        <w:r>
          <w:rPr>
            <w:rFonts w:eastAsia="等线" w:hint="eastAsia"/>
            <w:lang w:eastAsia="zh-CN"/>
          </w:rPr>
          <w:t xml:space="preserve"> procedure</w:t>
        </w:r>
      </w:ins>
      <w:r w:rsidRPr="006D47DA">
        <w:t>; source PSCell is still the suitable PSCell based on the measurements reported from the UE.</w:t>
      </w:r>
    </w:p>
    <w:p w:rsidR="009E6977" w:rsidRPr="006D47DA" w:rsidRDefault="009E6977" w:rsidP="009E6977">
      <w:pPr>
        <w:pStyle w:val="B1"/>
      </w:pPr>
      <w:r w:rsidRPr="006D47DA">
        <w:t>-</w:t>
      </w:r>
      <w:r w:rsidRPr="006D47DA">
        <w:tab/>
        <w:t>Triggering PSCell change</w:t>
      </w:r>
      <w:ins w:id="19" w:author="CATT" w:date="2022-09-26T16:04:00Z">
        <w:r w:rsidR="002F2297">
          <w:rPr>
            <w:rFonts w:hint="eastAsia"/>
            <w:lang w:val="en-US" w:eastAsia="zh-CN"/>
          </w:rPr>
          <w:t>/addition</w:t>
        </w:r>
      </w:ins>
      <w:r w:rsidRPr="006D47DA">
        <w:t xml:space="preserve"> to wrong PSCell: an SCG failure occurs shortly after a successful PSCell change from a source PSCell to a target PSCell </w:t>
      </w:r>
      <w:ins w:id="20" w:author="CATT" w:date="2022-08-26T15:12:00Z">
        <w:r>
          <w:rPr>
            <w:rFonts w:eastAsia="等线" w:hint="eastAsia"/>
            <w:lang w:eastAsia="zh-CN"/>
          </w:rPr>
          <w:t xml:space="preserve">or a successful </w:t>
        </w:r>
      </w:ins>
      <w:ins w:id="21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22" w:author="CATT" w:date="2022-08-26T15:12:00Z">
        <w:r>
          <w:rPr>
            <w:rFonts w:eastAsia="等线" w:hint="eastAsia"/>
            <w:lang w:eastAsia="zh-CN"/>
          </w:rPr>
          <w:t xml:space="preserve"> procedure,</w:t>
        </w:r>
        <w:r w:rsidRPr="006D47DA">
          <w:t xml:space="preserve"> </w:t>
        </w:r>
      </w:ins>
      <w:r w:rsidRPr="006D47DA">
        <w:t>or a PSCell change failure occurs during the PSCell change procedure</w:t>
      </w:r>
      <w:ins w:id="23" w:author="CATT" w:date="2022-08-26T15:13:00Z">
        <w:r>
          <w:rPr>
            <w:rFonts w:eastAsia="等线" w:hint="eastAsia"/>
            <w:lang w:eastAsia="zh-CN"/>
          </w:rPr>
          <w:t xml:space="preserve"> or </w:t>
        </w:r>
      </w:ins>
      <w:ins w:id="24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25" w:author="CATT" w:date="2022-08-26T15:13:00Z">
        <w:r>
          <w:rPr>
            <w:rFonts w:eastAsia="等线" w:hint="eastAsia"/>
            <w:lang w:eastAsia="zh-CN"/>
          </w:rPr>
          <w:t xml:space="preserve"> procedure</w:t>
        </w:r>
      </w:ins>
      <w:r w:rsidRPr="006D47DA">
        <w:t>; a suitable PSCell different with source PSCell or target PSCell is found based on the measurements reported from the UE.</w:t>
      </w:r>
    </w:p>
    <w:p w:rsidR="00FF3A8C" w:rsidRPr="00767633" w:rsidRDefault="0035214E" w:rsidP="009D2E0F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767633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</w:t>
      </w:r>
      <w:r w:rsidR="0020049D">
        <w:rPr>
          <w:rFonts w:ascii="Times New Roman" w:eastAsia="等线" w:hAnsi="Times New Roman" w:hint="eastAsia"/>
          <w:b/>
          <w:sz w:val="22"/>
          <w:szCs w:val="22"/>
        </w:rPr>
        <w:t>for RAN3 to discuss the above stage2 CPA/CPC failure type definition</w:t>
      </w:r>
      <w:r w:rsidR="009E6977">
        <w:rPr>
          <w:rFonts w:ascii="Times New Roman" w:eastAsia="等线" w:hAnsi="Times New Roman" w:hint="eastAsia"/>
          <w:b/>
          <w:sz w:val="22"/>
          <w:szCs w:val="22"/>
        </w:rPr>
        <w:t>.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FF3A8C" w:rsidRDefault="00FF3A8C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here is an open issue raised in last RAN3 meeting as below:</w:t>
      </w:r>
    </w:p>
    <w:p w:rsidR="00FF3A8C" w:rsidRDefault="00FF3A8C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proofErr w:type="gramStart"/>
      <w:r w:rsidRPr="00B14F3A">
        <w:rPr>
          <w:rFonts w:ascii="Calibri" w:eastAsia="等线" w:hAnsi="Calibri" w:cs="Calibri"/>
          <w:bCs/>
          <w:color w:val="0000FF"/>
          <w:sz w:val="18"/>
          <w:szCs w:val="22"/>
        </w:rPr>
        <w:t>enhancements</w:t>
      </w:r>
      <w:proofErr w:type="gramEnd"/>
      <w:r w:rsidRPr="00B14F3A">
        <w:rPr>
          <w:rFonts w:ascii="Calibri" w:eastAsia="等线" w:hAnsi="Calibri" w:cs="Calibri"/>
          <w:bCs/>
          <w:color w:val="0000FF"/>
          <w:sz w:val="18"/>
          <w:szCs w:val="22"/>
        </w:rPr>
        <w:t xml:space="preserve"> of SCG failure related information reported from the UE for MRO for CPAC</w:t>
      </w:r>
    </w:p>
    <w:p w:rsidR="000E5C5E" w:rsidRDefault="00655367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Much</w:t>
      </w:r>
      <w:r w:rsidR="000E5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information</w:t>
      </w:r>
      <w:r w:rsidR="000E5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has</w:t>
      </w:r>
      <w:r w:rsidR="000E5C5E">
        <w:rPr>
          <w:rFonts w:ascii="Times New Roman" w:eastAsia="等线" w:hAnsi="Times New Roman" w:hint="eastAsia"/>
          <w:sz w:val="22"/>
          <w:szCs w:val="22"/>
          <w:lang w:val="en-US"/>
        </w:rPr>
        <w:t xml:space="preserve"> been </w:t>
      </w:r>
      <w:r w:rsidR="007558EF">
        <w:rPr>
          <w:rFonts w:ascii="Times New Roman" w:eastAsia="等线" w:hAnsi="Times New Roman" w:hint="eastAsia"/>
          <w:sz w:val="22"/>
          <w:szCs w:val="22"/>
          <w:lang w:val="en-US"/>
        </w:rPr>
        <w:t xml:space="preserve">proposed to enhance </w:t>
      </w:r>
      <w:r w:rsidR="007558EF" w:rsidRPr="007558EF">
        <w:rPr>
          <w:rFonts w:ascii="Times New Roman" w:eastAsia="等线" w:hAnsi="Times New Roman"/>
          <w:sz w:val="22"/>
          <w:szCs w:val="22"/>
          <w:lang w:val="en-US"/>
        </w:rPr>
        <w:t>SCG failure</w:t>
      </w:r>
      <w:r w:rsidR="007558EF">
        <w:rPr>
          <w:rFonts w:ascii="Times New Roman" w:eastAsia="等线" w:hAnsi="Times New Roman" w:hint="eastAsia"/>
          <w:sz w:val="22"/>
          <w:szCs w:val="22"/>
          <w:lang w:val="en-US"/>
        </w:rPr>
        <w:t xml:space="preserve"> information in last RAN3 meeting, there are listed as below:</w:t>
      </w:r>
    </w:p>
    <w:p w:rsidR="007558EF" w:rsidRPr="00C96438" w:rsidRDefault="007558EF" w:rsidP="001B64D9">
      <w:pPr>
        <w:pStyle w:val="ab"/>
        <w:numPr>
          <w:ilvl w:val="0"/>
          <w:numId w:val="14"/>
        </w:numPr>
        <w:spacing w:before="100" w:beforeAutospacing="1" w:after="100" w:afterAutospacing="1" w:line="257" w:lineRule="auto"/>
        <w:ind w:left="782" w:hanging="357"/>
        <w:rPr>
          <w:rFonts w:ascii="Times New Roman" w:eastAsiaTheme="minorEastAsia" w:hAnsi="Times New Roman" w:cs="Times New Roman"/>
          <w:sz w:val="22"/>
          <w:lang w:val="de-DE"/>
        </w:rPr>
      </w:pPr>
      <w:r w:rsidRPr="00D04513">
        <w:rPr>
          <w:rFonts w:ascii="Times New Roman" w:eastAsiaTheme="minorEastAsia" w:hAnsi="Times New Roman" w:cs="Times New Roman"/>
          <w:sz w:val="22"/>
          <w:lang w:val="de-DE"/>
        </w:rPr>
        <w:t>CPAC execution condition(s) fulfilled</w:t>
      </w:r>
      <w:r w:rsidRPr="00C96438"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Pr="00D04513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D04513">
        <w:rPr>
          <w:rFonts w:ascii="Times New Roman" w:eastAsiaTheme="minorEastAsia" w:hAnsi="Times New Roman" w:cs="Times New Roman"/>
          <w:sz w:val="22"/>
          <w:lang w:val="de-DE"/>
        </w:rPr>
        <w:t xml:space="preserve">Time between </w:t>
      </w:r>
      <w:r w:rsidRPr="0016497E">
        <w:rPr>
          <w:rFonts w:ascii="Times New Roman" w:eastAsiaTheme="minorEastAsia" w:hAnsi="Times New Roman" w:cs="Times New Roman"/>
          <w:sz w:val="22"/>
          <w:lang w:val="de-DE"/>
        </w:rPr>
        <w:t>fulfillment</w:t>
      </w:r>
      <w:r w:rsidRPr="00D04513">
        <w:rPr>
          <w:rFonts w:ascii="Times New Roman" w:eastAsiaTheme="minorEastAsia" w:hAnsi="Times New Roman" w:cs="Times New Roman"/>
          <w:sz w:val="22"/>
          <w:lang w:val="de-DE"/>
        </w:rPr>
        <w:t xml:space="preserve"> of the two </w:t>
      </w:r>
      <w:r w:rsidRPr="0016497E">
        <w:rPr>
          <w:rFonts w:ascii="Times New Roman" w:eastAsiaTheme="minorEastAsia" w:hAnsi="Times New Roman" w:cs="Times New Roman"/>
          <w:sz w:val="22"/>
          <w:lang w:val="de-DE"/>
        </w:rPr>
        <w:t xml:space="preserve">triggering </w:t>
      </w:r>
      <w:r w:rsidRPr="00D04513">
        <w:rPr>
          <w:rFonts w:ascii="Times New Roman" w:eastAsiaTheme="minorEastAsia" w:hAnsi="Times New Roman" w:cs="Times New Roman"/>
          <w:sz w:val="22"/>
          <w:lang w:val="de-DE"/>
        </w:rPr>
        <w:t>events</w:t>
      </w:r>
      <w:r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672947">
        <w:rPr>
          <w:rFonts w:ascii="Times New Roman" w:eastAsiaTheme="minorEastAsia" w:hAnsi="Times New Roman" w:cs="Times New Roman"/>
          <w:sz w:val="22"/>
          <w:lang w:val="de-DE"/>
        </w:rPr>
        <w:t xml:space="preserve">time elapsed since the last CPC configuration until SCG failure 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672947">
        <w:rPr>
          <w:rFonts w:ascii="Times New Roman" w:eastAsiaTheme="minorEastAsia" w:hAnsi="Times New Roman" w:cs="Times New Roman"/>
          <w:sz w:val="22"/>
          <w:lang w:val="de-DE"/>
        </w:rPr>
        <w:t>time elapsed since CP</w:t>
      </w:r>
      <w:r>
        <w:rPr>
          <w:rFonts w:ascii="Times New Roman" w:eastAsiaTheme="minorEastAsia" w:hAnsi="Times New Roman" w:cs="Times New Roman"/>
          <w:sz w:val="22"/>
          <w:lang w:val="de-DE"/>
        </w:rPr>
        <w:t>A</w:t>
      </w:r>
      <w:r w:rsidRPr="00672947">
        <w:rPr>
          <w:rFonts w:ascii="Times New Roman" w:eastAsiaTheme="minorEastAsia" w:hAnsi="Times New Roman" w:cs="Times New Roman"/>
          <w:sz w:val="22"/>
          <w:lang w:val="de-DE"/>
        </w:rPr>
        <w:t>C execution until SCG failure</w:t>
      </w:r>
      <w:r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29687E">
        <w:rPr>
          <w:rFonts w:ascii="Times New Roman" w:eastAsiaTheme="minorEastAsia" w:hAnsi="Times New Roman" w:cs="Times New Roman"/>
          <w:sz w:val="22"/>
          <w:lang w:val="de-DE"/>
        </w:rPr>
        <w:t>time elapsed between the CPAC execution towards the target PSCell and the corresponding latest CPAC configuration is received for the target PSCell</w:t>
      </w:r>
      <w:r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E271DD">
        <w:rPr>
          <w:rFonts w:ascii="Times New Roman" w:eastAsiaTheme="minorEastAsia" w:hAnsi="Times New Roman" w:cs="Times New Roman"/>
          <w:sz w:val="22"/>
          <w:lang w:val="de-DE"/>
        </w:rPr>
        <w:t>the type of PSCell addition/change, i.e. CPA or CPC</w:t>
      </w:r>
    </w:p>
    <w:p w:rsidR="007558EF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>
        <w:rPr>
          <w:rFonts w:ascii="Times New Roman" w:eastAsiaTheme="minorEastAsia" w:hAnsi="Times New Roman" w:cs="Times New Roman"/>
          <w:sz w:val="22"/>
          <w:lang w:val="de-DE"/>
        </w:rPr>
        <w:t>t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>he target cell towards which the CPA</w:t>
      </w:r>
      <w:r>
        <w:rPr>
          <w:rFonts w:ascii="Times New Roman" w:eastAsiaTheme="minorEastAsia" w:hAnsi="Times New Roman" w:cs="Times New Roman"/>
          <w:sz w:val="22"/>
          <w:lang w:val="de-DE"/>
        </w:rPr>
        <w:t>C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 xml:space="preserve"> was executed</w:t>
      </w:r>
    </w:p>
    <w:p w:rsidR="007558EF" w:rsidRPr="00174A11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174A11">
        <w:rPr>
          <w:rFonts w:ascii="Times New Roman" w:eastAsiaTheme="minorEastAsia" w:hAnsi="Times New Roman" w:cs="Times New Roman"/>
          <w:sz w:val="22"/>
          <w:lang w:val="de-DE"/>
        </w:rPr>
        <w:t xml:space="preserve">the node (i.e., MN or SN) that initiates the CPC </w:t>
      </w:r>
    </w:p>
    <w:p w:rsidR="007558EF" w:rsidRPr="00F817AE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 w:rsidRPr="00174A11">
        <w:rPr>
          <w:rFonts w:ascii="Times New Roman" w:eastAsiaTheme="minorEastAsia" w:hAnsi="Times New Roman" w:cs="Times New Roman"/>
          <w:sz w:val="22"/>
          <w:lang w:val="de-DE"/>
        </w:rPr>
        <w:t xml:space="preserve">the first satisfied event or condition </w:t>
      </w:r>
    </w:p>
    <w:p w:rsidR="007558EF" w:rsidRPr="00F817AE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>
        <w:rPr>
          <w:rFonts w:ascii="Times New Roman" w:eastAsiaTheme="minorEastAsia" w:hAnsi="Times New Roman" w:cs="Times New Roman"/>
          <w:sz w:val="22"/>
          <w:lang w:val="de-DE"/>
        </w:rPr>
        <w:t>t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>he latest radio measurement results, and include an indication on whether a measured neighbour cell was configured as a CPA</w:t>
      </w:r>
      <w:r>
        <w:rPr>
          <w:rFonts w:ascii="Times New Roman" w:eastAsiaTheme="minorEastAsia" w:hAnsi="Times New Roman" w:cs="Times New Roman"/>
          <w:sz w:val="22"/>
          <w:lang w:val="de-DE"/>
        </w:rPr>
        <w:t>C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 xml:space="preserve"> candidate or not</w:t>
      </w:r>
      <w:r w:rsidRPr="00A50E5A"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Pr="00BB65CB" w:rsidRDefault="007558EF" w:rsidP="007558EF">
      <w:pPr>
        <w:pStyle w:val="ab"/>
        <w:numPr>
          <w:ilvl w:val="0"/>
          <w:numId w:val="14"/>
        </w:numPr>
        <w:spacing w:line="256" w:lineRule="auto"/>
        <w:rPr>
          <w:rFonts w:ascii="Times New Roman" w:eastAsiaTheme="minorEastAsia" w:hAnsi="Times New Roman" w:cs="Times New Roman"/>
          <w:sz w:val="22"/>
          <w:lang w:val="de-DE"/>
        </w:rPr>
      </w:pPr>
      <w:r>
        <w:rPr>
          <w:rFonts w:ascii="Times New Roman" w:eastAsiaTheme="minorEastAsia" w:hAnsi="Times New Roman" w:cs="Times New Roman"/>
          <w:sz w:val="22"/>
          <w:lang w:val="de-DE"/>
        </w:rPr>
        <w:t>l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 xml:space="preserve">ist of candidate </w:t>
      </w:r>
      <w:r>
        <w:rPr>
          <w:rFonts w:ascii="Times New Roman" w:eastAsiaTheme="minorEastAsia" w:hAnsi="Times New Roman" w:cs="Times New Roman"/>
          <w:sz w:val="22"/>
          <w:lang w:val="de-DE"/>
        </w:rPr>
        <w:t>PSCell</w:t>
      </w:r>
      <w:r w:rsidRPr="00BB65CB">
        <w:rPr>
          <w:rFonts w:ascii="Times New Roman" w:eastAsiaTheme="minorEastAsia" w:hAnsi="Times New Roman" w:cs="Times New Roman"/>
          <w:sz w:val="22"/>
          <w:lang w:val="de-DE"/>
        </w:rPr>
        <w:t xml:space="preserve"> Ids</w:t>
      </w:r>
      <w:r>
        <w:rPr>
          <w:rFonts w:ascii="Times New Roman" w:eastAsiaTheme="minorEastAsia" w:hAnsi="Times New Roman" w:cs="Times New Roman"/>
          <w:sz w:val="22"/>
          <w:lang w:val="de-DE"/>
        </w:rPr>
        <w:t xml:space="preserve"> </w:t>
      </w:r>
    </w:p>
    <w:p w:rsidR="007558EF" w:rsidRPr="0016497E" w:rsidRDefault="007558EF" w:rsidP="00412A55">
      <w:pPr>
        <w:pStyle w:val="ab"/>
        <w:numPr>
          <w:ilvl w:val="0"/>
          <w:numId w:val="14"/>
        </w:numPr>
        <w:spacing w:before="100" w:beforeAutospacing="1" w:after="100" w:afterAutospacing="1" w:line="257" w:lineRule="auto"/>
        <w:ind w:left="782" w:hanging="357"/>
        <w:rPr>
          <w:rFonts w:ascii="Times New Roman" w:eastAsiaTheme="minorEastAsia" w:hAnsi="Times New Roman" w:cs="Times New Roman"/>
          <w:sz w:val="22"/>
          <w:lang w:val="de-DE"/>
        </w:rPr>
      </w:pPr>
      <w:r>
        <w:rPr>
          <w:rFonts w:ascii="Times New Roman" w:eastAsiaTheme="minorEastAsia" w:hAnsi="Times New Roman" w:cs="Times New Roman"/>
          <w:sz w:val="22"/>
          <w:lang w:val="de-DE"/>
        </w:rPr>
        <w:t>c</w:t>
      </w:r>
      <w:r w:rsidRPr="0016497E">
        <w:rPr>
          <w:rFonts w:ascii="Times New Roman" w:eastAsiaTheme="minorEastAsia" w:hAnsi="Times New Roman" w:cs="Times New Roman"/>
          <w:sz w:val="22"/>
          <w:lang w:val="de-DE"/>
        </w:rPr>
        <w:t>onfigured CPC execution condition(s)</w:t>
      </w:r>
      <w:r w:rsidR="009561E5">
        <w:rPr>
          <w:rFonts w:ascii="Times New Roman" w:eastAsiaTheme="minorEastAsia" w:hAnsi="Times New Roman" w:cs="Times New Roman" w:hint="eastAsia"/>
          <w:sz w:val="22"/>
          <w:lang w:val="de-DE"/>
        </w:rPr>
        <w:t>.</w:t>
      </w:r>
    </w:p>
    <w:p w:rsidR="001B269F" w:rsidRDefault="009561E5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de-DE"/>
        </w:rPr>
        <w:t>F</w:t>
      </w:r>
      <w:r w:rsidR="00025E58">
        <w:rPr>
          <w:rFonts w:ascii="Times New Roman" w:eastAsia="等线" w:hAnsi="Times New Roman" w:hint="eastAsia"/>
          <w:sz w:val="22"/>
          <w:szCs w:val="22"/>
          <w:lang w:val="de-DE"/>
        </w:rPr>
        <w:t>or 1),9),</w:t>
      </w:r>
      <w:r w:rsidR="00720F88">
        <w:rPr>
          <w:rFonts w:ascii="Times New Roman" w:eastAsia="等线" w:hAnsi="Times New Roman" w:hint="eastAsia"/>
          <w:sz w:val="22"/>
          <w:szCs w:val="22"/>
          <w:lang w:val="de-DE"/>
        </w:rPr>
        <w:t>10),</w:t>
      </w:r>
      <w:r w:rsidR="00025E58">
        <w:rPr>
          <w:rFonts w:ascii="Times New Roman" w:eastAsia="等线" w:hAnsi="Times New Roman" w:hint="eastAsia"/>
          <w:sz w:val="22"/>
          <w:szCs w:val="22"/>
          <w:lang w:val="de-DE"/>
        </w:rPr>
        <w:t xml:space="preserve">11),12), there are related to </w:t>
      </w:r>
      <w:r w:rsidR="00025E58">
        <w:rPr>
          <w:rFonts w:ascii="Times New Roman" w:eastAsia="等线" w:hAnsi="Times New Roman" w:hint="eastAsia"/>
          <w:sz w:val="22"/>
          <w:szCs w:val="22"/>
          <w:lang w:val="en-US"/>
        </w:rPr>
        <w:t>candidate PSCel</w:t>
      </w:r>
      <w:r w:rsidR="00965A3B">
        <w:rPr>
          <w:rFonts w:ascii="Times New Roman" w:eastAsia="等线" w:hAnsi="Times New Roman" w:hint="eastAsia"/>
          <w:sz w:val="22"/>
          <w:szCs w:val="22"/>
          <w:lang w:val="en-US"/>
        </w:rPr>
        <w:t xml:space="preserve">l list and execution conditions. </w:t>
      </w:r>
    </w:p>
    <w:p w:rsidR="00E162EE" w:rsidRDefault="006D2A60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 MRO for CHO, CHO candidate cell list and execution conditions are kept by network and UE for different cases.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the topic of MRO for CPC/CPA,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most of time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MN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can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keep UE context and </w:t>
      </w:r>
      <w:r w:rsidR="00243E05"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 when receiving SCG failure information message from Uu interface. </w:t>
      </w:r>
      <w:r w:rsidR="00E162EE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hen sending </w:t>
      </w:r>
      <w:r w:rsidR="00E162EE" w:rsidRPr="00E162EE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message, MN can send </w:t>
      </w:r>
      <w:r w:rsidR="00E162EE"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SN for MRO analysis. </w:t>
      </w:r>
      <w:r w:rsidR="00E162EE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or intra-SN conditional PSCell change case, 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 xml:space="preserve">although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MN is not aware of </w:t>
      </w:r>
      <w:r w:rsidR="00E162EE"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 xml:space="preserve">last serving </w:t>
      </w:r>
      <w:r w:rsidR="00E162EE">
        <w:rPr>
          <w:rFonts w:ascii="Times New Roman" w:eastAsia="等线" w:hAnsi="Times New Roman" w:hint="eastAsia"/>
          <w:sz w:val="22"/>
          <w:szCs w:val="22"/>
          <w:lang w:val="en-US"/>
        </w:rPr>
        <w:t>SN can keep them.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B0CE2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9B0CE2">
        <w:rPr>
          <w:rFonts w:ascii="Times New Roman" w:eastAsia="等线" w:hAnsi="Times New Roman" w:hint="eastAsia"/>
          <w:sz w:val="22"/>
          <w:szCs w:val="22"/>
          <w:lang w:val="en-US"/>
        </w:rPr>
        <w:t>o, it is still not needed for UE to keep and report them.</w:t>
      </w:r>
    </w:p>
    <w:p w:rsidR="009D2E0F" w:rsidRDefault="009B0CE2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one word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for 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CHO candidate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PSCell </w:t>
      </w:r>
      <w:r w:rsidR="00243E05">
        <w:rPr>
          <w:rFonts w:ascii="Times New Roman" w:eastAsia="等线" w:hAnsi="Times New Roman" w:hint="eastAsia"/>
          <w:sz w:val="22"/>
          <w:szCs w:val="22"/>
          <w:lang w:val="en-US"/>
        </w:rPr>
        <w:t xml:space="preserve">list and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execution conditions, network can keep them and it is not needed for UE to keep and report them.</w:t>
      </w:r>
    </w:p>
    <w:p w:rsidR="007813EE" w:rsidRDefault="009D2E0F" w:rsidP="009D2E0F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43E05">
        <w:rPr>
          <w:rFonts w:ascii="Times New Roman" w:eastAsia="等线" w:hAnsi="Times New Roman" w:hint="eastAsia"/>
          <w:b/>
          <w:sz w:val="22"/>
          <w:szCs w:val="22"/>
        </w:rPr>
        <w:t>Proposal</w:t>
      </w:r>
      <w:r w:rsidR="00712A01">
        <w:rPr>
          <w:rFonts w:ascii="Times New Roman" w:eastAsia="等线" w:hAnsi="Times New Roman" w:hint="eastAsia"/>
          <w:b/>
          <w:sz w:val="22"/>
          <w:szCs w:val="22"/>
        </w:rPr>
        <w:t xml:space="preserve"> 3</w:t>
      </w:r>
      <w:r w:rsidRPr="00243E0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243E0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2049CC">
        <w:rPr>
          <w:rFonts w:ascii="Times New Roman" w:eastAsia="等线" w:hAnsi="Times New Roman" w:hint="eastAsia"/>
          <w:b/>
          <w:sz w:val="22"/>
          <w:szCs w:val="22"/>
          <w:lang w:val="en-US"/>
        </w:rPr>
        <w:t>F</w:t>
      </w:r>
      <w:r w:rsidR="002049CC" w:rsidRPr="009B0CE2">
        <w:rPr>
          <w:rFonts w:ascii="Times New Roman" w:eastAsia="等线" w:hAnsi="Times New Roman"/>
          <w:b/>
          <w:sz w:val="22"/>
          <w:szCs w:val="22"/>
          <w:lang w:val="en-US"/>
        </w:rPr>
        <w:t xml:space="preserve">or </w:t>
      </w:r>
      <w:r w:rsidR="009B0CE2" w:rsidRPr="009B0CE2">
        <w:rPr>
          <w:rFonts w:ascii="Times New Roman" w:eastAsia="等线" w:hAnsi="Times New Roman"/>
          <w:b/>
          <w:sz w:val="22"/>
          <w:szCs w:val="22"/>
          <w:lang w:val="en-US"/>
        </w:rPr>
        <w:t>CHO candidate PSCell list and execution conditions, network can keep them and it is not needed for UE to keep and report them</w:t>
      </w:r>
      <w:r w:rsidR="00243E05" w:rsidRPr="00243E05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025E58" w:rsidRDefault="00025E58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2)3)4)5)</w:t>
      </w:r>
      <w:r w:rsidR="00F776ED">
        <w:rPr>
          <w:rFonts w:ascii="Times New Roman" w:eastAsia="等线" w:hAnsi="Times New Roman" w:hint="eastAsia"/>
          <w:sz w:val="22"/>
          <w:szCs w:val="22"/>
          <w:lang w:val="en-US"/>
        </w:rPr>
        <w:t>7)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they are time related information.</w:t>
      </w:r>
    </w:p>
    <w:p w:rsidR="00243E05" w:rsidRDefault="007A441E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R</w:t>
      </w:r>
      <w:r w:rsidR="00551F32">
        <w:rPr>
          <w:rFonts w:ascii="Times New Roman" w:eastAsia="等线" w:hAnsi="Times New Roman" w:hint="eastAsia"/>
          <w:sz w:val="22"/>
          <w:szCs w:val="22"/>
          <w:lang w:val="en-US"/>
        </w:rPr>
        <w:t>17 MRO for CHO, we discussed how to define and record time related information in RLF Report which mainly includes the following time point:</w:t>
      </w:r>
    </w:p>
    <w:p w:rsidR="00551F32" w:rsidRPr="00551F32" w:rsidRDefault="00C47A3D" w:rsidP="00551F32">
      <w:pPr>
        <w:jc w:val="left"/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 w:hint="eastAsia"/>
          <w:sz w:val="22"/>
        </w:rPr>
        <w:t>a</w:t>
      </w:r>
      <w:proofErr w:type="gramEnd"/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/>
          <w:sz w:val="22"/>
        </w:rPr>
        <w:t>.</w:t>
      </w:r>
      <w:r w:rsidR="00551F32">
        <w:rPr>
          <w:rFonts w:ascii="Times New Roman" w:hAnsi="Times New Roman"/>
          <w:sz w:val="22"/>
        </w:rPr>
        <w:t xml:space="preserve">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UE receives </w:t>
      </w:r>
      <w:r w:rsidR="00551F32" w:rsidRPr="00551F32">
        <w:rPr>
          <w:rFonts w:ascii="Times New Roman" w:hAnsi="Times New Roman"/>
          <w:sz w:val="22"/>
        </w:rPr>
        <w:t>RRCReconfiguration</w:t>
      </w:r>
      <w:r w:rsidR="00551F32" w:rsidRPr="00551F32">
        <w:rPr>
          <w:rFonts w:ascii="Times New Roman" w:hAnsi="Times New Roman" w:hint="eastAsia"/>
          <w:sz w:val="22"/>
        </w:rPr>
        <w:t xml:space="preserve"> message which includes CHO configuration.</w:t>
      </w:r>
    </w:p>
    <w:p w:rsidR="00551F32" w:rsidRPr="00551F32" w:rsidRDefault="00C47A3D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b</w:t>
      </w:r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CHO executes.</w:t>
      </w:r>
    </w:p>
    <w:p w:rsidR="00551F32" w:rsidRDefault="00C47A3D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c</w:t>
      </w:r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failure occurs.</w:t>
      </w:r>
    </w:p>
    <w:p w:rsidR="00551F32" w:rsidRDefault="00551F32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</w:t>
      </w:r>
      <w:r>
        <w:rPr>
          <w:rFonts w:ascii="Times New Roman" w:hAnsi="Times New Roman" w:hint="eastAsia"/>
          <w:sz w:val="22"/>
        </w:rPr>
        <w:t xml:space="preserve">s for MRO for CPA/CPC, the </w:t>
      </w:r>
      <w:r>
        <w:rPr>
          <w:rFonts w:ascii="Times New Roman" w:hAnsi="Times New Roman"/>
          <w:sz w:val="22"/>
        </w:rPr>
        <w:t>corresponding</w:t>
      </w:r>
      <w:r>
        <w:rPr>
          <w:rFonts w:ascii="Times New Roman" w:hAnsi="Times New Roman" w:hint="eastAsia"/>
          <w:sz w:val="22"/>
        </w:rPr>
        <w:t xml:space="preserve"> time is as below:</w:t>
      </w:r>
    </w:p>
    <w:p w:rsidR="00551F32" w:rsidRPr="00551F32" w:rsidRDefault="00C47A3D" w:rsidP="00551F32">
      <w:pPr>
        <w:jc w:val="left"/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 w:hint="eastAsia"/>
          <w:sz w:val="22"/>
        </w:rPr>
        <w:lastRenderedPageBreak/>
        <w:t>a</w:t>
      </w:r>
      <w:proofErr w:type="gramEnd"/>
      <w:r w:rsidR="00EB734D">
        <w:rPr>
          <w:rFonts w:ascii="Times New Roman" w:hAnsi="Times New Roman" w:hint="eastAsia"/>
          <w:sz w:val="22"/>
        </w:rPr>
        <w:t>)</w:t>
      </w:r>
      <w:r w:rsid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UE receives </w:t>
      </w:r>
      <w:r w:rsidR="00551F32" w:rsidRPr="00551F32">
        <w:rPr>
          <w:rFonts w:ascii="Times New Roman" w:hAnsi="Times New Roman"/>
          <w:sz w:val="22"/>
        </w:rPr>
        <w:t>RRCReconfiguration</w:t>
      </w:r>
      <w:r w:rsidR="00551F32" w:rsidRPr="00551F32">
        <w:rPr>
          <w:rFonts w:ascii="Times New Roman" w:hAnsi="Times New Roman" w:hint="eastAsia"/>
          <w:sz w:val="22"/>
        </w:rPr>
        <w:t xml:space="preserve"> message which includes </w:t>
      </w:r>
      <w:r w:rsidR="00551F32">
        <w:rPr>
          <w:rFonts w:ascii="Times New Roman" w:hAnsi="Times New Roman" w:hint="eastAsia"/>
          <w:sz w:val="22"/>
        </w:rPr>
        <w:t>CPA/CPC</w:t>
      </w:r>
      <w:r w:rsidR="00551F32" w:rsidRPr="00551F32">
        <w:rPr>
          <w:rFonts w:ascii="Times New Roman" w:hAnsi="Times New Roman" w:hint="eastAsia"/>
          <w:sz w:val="22"/>
        </w:rPr>
        <w:t xml:space="preserve"> configuration.</w:t>
      </w:r>
    </w:p>
    <w:p w:rsidR="00551F32" w:rsidRPr="00551F32" w:rsidRDefault="00C47A3D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b</w:t>
      </w:r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</w:t>
      </w:r>
      <w:r w:rsidR="008D5134">
        <w:rPr>
          <w:rFonts w:ascii="Times New Roman" w:hAnsi="Times New Roman" w:hint="eastAsia"/>
          <w:sz w:val="22"/>
        </w:rPr>
        <w:t>CPA/CPC</w:t>
      </w:r>
      <w:r w:rsidR="008D5134" w:rsidRPr="00551F32">
        <w:rPr>
          <w:rFonts w:ascii="Times New Roman" w:hAnsi="Times New Roman" w:hint="eastAsia"/>
          <w:sz w:val="22"/>
        </w:rPr>
        <w:t xml:space="preserve"> </w:t>
      </w:r>
      <w:r w:rsidR="00551F32" w:rsidRPr="00551F32">
        <w:rPr>
          <w:rFonts w:ascii="Times New Roman" w:hAnsi="Times New Roman" w:hint="eastAsia"/>
          <w:sz w:val="22"/>
        </w:rPr>
        <w:t>executes.</w:t>
      </w:r>
    </w:p>
    <w:p w:rsidR="00551F32" w:rsidRDefault="00C47A3D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c</w:t>
      </w:r>
      <w:r w:rsidR="00EB734D">
        <w:rPr>
          <w:rFonts w:ascii="Times New Roman" w:hAnsi="Times New Roman" w:hint="eastAsia"/>
          <w:sz w:val="22"/>
        </w:rPr>
        <w:t>)</w:t>
      </w:r>
      <w:r w:rsidR="00551F32" w:rsidRPr="00551F32">
        <w:rPr>
          <w:rFonts w:ascii="Times New Roman" w:hAnsi="Times New Roman" w:hint="eastAsia"/>
          <w:sz w:val="22"/>
        </w:rPr>
        <w:t xml:space="preserve">. </w:t>
      </w:r>
      <w:r w:rsidR="006C1B56" w:rsidRPr="00551F32">
        <w:rPr>
          <w:rFonts w:ascii="Times New Roman" w:hAnsi="Times New Roman"/>
          <w:sz w:val="22"/>
        </w:rPr>
        <w:t>the</w:t>
      </w:r>
      <w:r w:rsidR="00551F32" w:rsidRPr="00551F32">
        <w:rPr>
          <w:rFonts w:ascii="Times New Roman" w:hAnsi="Times New Roman" w:hint="eastAsia"/>
          <w:sz w:val="22"/>
        </w:rPr>
        <w:t xml:space="preserve"> time when </w:t>
      </w:r>
      <w:r w:rsidR="008D5134">
        <w:rPr>
          <w:rFonts w:ascii="Times New Roman" w:hAnsi="Times New Roman" w:hint="eastAsia"/>
          <w:sz w:val="22"/>
        </w:rPr>
        <w:t xml:space="preserve">SCG </w:t>
      </w:r>
      <w:r w:rsidR="00551F32" w:rsidRPr="00551F32">
        <w:rPr>
          <w:rFonts w:ascii="Times New Roman" w:hAnsi="Times New Roman" w:hint="eastAsia"/>
          <w:sz w:val="22"/>
        </w:rPr>
        <w:t>failure occurs</w:t>
      </w:r>
      <w:r w:rsidR="008D5134">
        <w:rPr>
          <w:rFonts w:ascii="Times New Roman" w:hAnsi="Times New Roman" w:hint="eastAsia"/>
          <w:sz w:val="22"/>
        </w:rPr>
        <w:t>.</w:t>
      </w:r>
    </w:p>
    <w:p w:rsidR="008D5134" w:rsidRDefault="008D5134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 w:rsidR="00C47A3D">
        <w:rPr>
          <w:rFonts w:ascii="Times New Roman" w:hAnsi="Times New Roman" w:hint="eastAsia"/>
          <w:sz w:val="22"/>
        </w:rPr>
        <w:t>or a</w:t>
      </w:r>
      <w:r>
        <w:rPr>
          <w:rFonts w:ascii="Times New Roman" w:hAnsi="Times New Roman" w:hint="eastAsia"/>
          <w:sz w:val="22"/>
        </w:rPr>
        <w:t xml:space="preserve">), it is network to send </w:t>
      </w:r>
      <w:r w:rsidRPr="00551F32">
        <w:rPr>
          <w:rFonts w:ascii="Times New Roman" w:hAnsi="Times New Roman"/>
          <w:sz w:val="22"/>
        </w:rPr>
        <w:t>RRCReconfiguration</w:t>
      </w:r>
      <w:r w:rsidRPr="00551F32">
        <w:rPr>
          <w:rFonts w:ascii="Times New Roman" w:hAnsi="Times New Roman" w:hint="eastAsia"/>
          <w:sz w:val="22"/>
        </w:rPr>
        <w:t xml:space="preserve"> message</w:t>
      </w:r>
      <w:r>
        <w:rPr>
          <w:rFonts w:ascii="Times New Roman" w:hAnsi="Times New Roman" w:hint="eastAsia"/>
          <w:sz w:val="22"/>
        </w:rPr>
        <w:t>, so, network know</w:t>
      </w:r>
      <w:r w:rsidR="00CA701C">
        <w:rPr>
          <w:rFonts w:ascii="Times New Roman" w:hAnsi="Times New Roman" w:hint="eastAsia"/>
          <w:sz w:val="22"/>
        </w:rPr>
        <w:t>s</w:t>
      </w:r>
      <w:r>
        <w:rPr>
          <w:rFonts w:ascii="Times New Roman" w:hAnsi="Times New Roman" w:hint="eastAsia"/>
          <w:sz w:val="22"/>
        </w:rPr>
        <w:t xml:space="preserve"> the time point.</w:t>
      </w:r>
    </w:p>
    <w:p w:rsidR="008D5134" w:rsidRDefault="008D5134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>or</w:t>
      </w:r>
      <w:r w:rsidR="001463E7">
        <w:rPr>
          <w:rFonts w:ascii="Times New Roman" w:hAnsi="Times New Roman" w:hint="eastAsia"/>
          <w:sz w:val="22"/>
        </w:rPr>
        <w:t xml:space="preserve"> </w:t>
      </w:r>
      <w:r w:rsidR="00C47A3D">
        <w:rPr>
          <w:rFonts w:ascii="Times New Roman" w:hAnsi="Times New Roman" w:hint="eastAsia"/>
          <w:sz w:val="22"/>
        </w:rPr>
        <w:t>b</w:t>
      </w:r>
      <w:r>
        <w:rPr>
          <w:rFonts w:ascii="Times New Roman" w:hAnsi="Times New Roman" w:hint="eastAsia"/>
          <w:sz w:val="22"/>
        </w:rPr>
        <w:t>), when CPA/CPC</w:t>
      </w:r>
      <w:r w:rsidRPr="00551F32">
        <w:rPr>
          <w:rFonts w:ascii="Times New Roman" w:hAnsi="Times New Roman" w:hint="eastAsia"/>
          <w:sz w:val="22"/>
        </w:rPr>
        <w:t xml:space="preserve"> executes</w:t>
      </w:r>
      <w:r>
        <w:rPr>
          <w:rFonts w:ascii="Times New Roman" w:hAnsi="Times New Roman" w:hint="eastAsia"/>
          <w:sz w:val="22"/>
        </w:rPr>
        <w:t xml:space="preserve">, </w:t>
      </w:r>
      <w:proofErr w:type="spellStart"/>
      <w:r w:rsidR="005822B7" w:rsidRPr="005822B7">
        <w:rPr>
          <w:rFonts w:ascii="Times New Roman" w:hAnsi="Times New Roman"/>
          <w:sz w:val="22"/>
        </w:rPr>
        <w:t>RRCReconfigurationComplete</w:t>
      </w:r>
      <w:proofErr w:type="spellEnd"/>
      <w:r w:rsidR="005822B7">
        <w:rPr>
          <w:rFonts w:ascii="Times New Roman" w:hAnsi="Times New Roman" w:hint="eastAsia"/>
          <w:sz w:val="22"/>
        </w:rPr>
        <w:t xml:space="preserve"> message which includes </w:t>
      </w:r>
      <w:proofErr w:type="spellStart"/>
      <w:r w:rsidR="005822B7">
        <w:rPr>
          <w:rFonts w:ascii="Times New Roman" w:hAnsi="Times New Roman" w:hint="eastAsia"/>
          <w:sz w:val="22"/>
        </w:rPr>
        <w:t>selectedCondRRCReconfig</w:t>
      </w:r>
      <w:proofErr w:type="spellEnd"/>
      <w:r w:rsidR="005822B7">
        <w:rPr>
          <w:rFonts w:ascii="Times New Roman" w:hAnsi="Times New Roman" w:hint="eastAsia"/>
          <w:sz w:val="22"/>
        </w:rPr>
        <w:t xml:space="preserve"> field is initiate</w:t>
      </w:r>
      <w:r w:rsidR="00D164A5">
        <w:rPr>
          <w:rFonts w:ascii="Times New Roman" w:hAnsi="Times New Roman" w:hint="eastAsia"/>
          <w:sz w:val="22"/>
        </w:rPr>
        <w:t>d</w:t>
      </w:r>
      <w:r w:rsidR="005822B7">
        <w:rPr>
          <w:rFonts w:ascii="Times New Roman" w:hAnsi="Times New Roman" w:hint="eastAsia"/>
          <w:sz w:val="22"/>
        </w:rPr>
        <w:t xml:space="preserve"> from UE to network to indicate the selected PSCell.</w:t>
      </w:r>
      <w:r w:rsidR="00F130CE">
        <w:rPr>
          <w:rFonts w:ascii="Times New Roman" w:hAnsi="Times New Roman" w:hint="eastAsia"/>
          <w:sz w:val="22"/>
        </w:rPr>
        <w:t xml:space="preserve"> </w:t>
      </w:r>
      <w:r w:rsidR="00F130CE">
        <w:rPr>
          <w:rFonts w:ascii="Times New Roman" w:hAnsi="Times New Roman"/>
          <w:sz w:val="22"/>
        </w:rPr>
        <w:t>S</w:t>
      </w:r>
      <w:r w:rsidR="00F130CE">
        <w:rPr>
          <w:rFonts w:ascii="Times New Roman" w:hAnsi="Times New Roman" w:hint="eastAsia"/>
          <w:sz w:val="22"/>
        </w:rPr>
        <w:t>o, network is aw</w:t>
      </w:r>
      <w:r w:rsidR="00F776ED">
        <w:rPr>
          <w:rFonts w:ascii="Times New Roman" w:hAnsi="Times New Roman" w:hint="eastAsia"/>
          <w:sz w:val="22"/>
        </w:rPr>
        <w:t xml:space="preserve">are of the execution time point and </w:t>
      </w:r>
      <w:r w:rsidR="00F776ED">
        <w:rPr>
          <w:rFonts w:ascii="Times New Roman" w:eastAsiaTheme="minorEastAsia" w:hAnsi="Times New Roman"/>
          <w:sz w:val="22"/>
          <w:lang w:val="de-DE"/>
        </w:rPr>
        <w:t>t</w:t>
      </w:r>
      <w:r w:rsidR="00F776ED" w:rsidRPr="00BB65CB">
        <w:rPr>
          <w:rFonts w:ascii="Times New Roman" w:eastAsiaTheme="minorEastAsia" w:hAnsi="Times New Roman"/>
          <w:sz w:val="22"/>
          <w:lang w:val="de-DE"/>
        </w:rPr>
        <w:t>he target cell towards which the CPA</w:t>
      </w:r>
      <w:r w:rsidR="00F776ED">
        <w:rPr>
          <w:rFonts w:ascii="Times New Roman" w:eastAsiaTheme="minorEastAsia" w:hAnsi="Times New Roman"/>
          <w:sz w:val="22"/>
          <w:lang w:val="de-DE"/>
        </w:rPr>
        <w:t>C</w:t>
      </w:r>
      <w:r w:rsidR="00F776ED" w:rsidRPr="00BB65CB">
        <w:rPr>
          <w:rFonts w:ascii="Times New Roman" w:eastAsiaTheme="minorEastAsia" w:hAnsi="Times New Roman"/>
          <w:sz w:val="22"/>
          <w:lang w:val="de-DE"/>
        </w:rPr>
        <w:t xml:space="preserve"> was </w:t>
      </w:r>
      <w:r w:rsidR="005D26AA" w:rsidRPr="00BB65CB">
        <w:rPr>
          <w:rFonts w:ascii="Times New Roman" w:eastAsiaTheme="minorEastAsia" w:hAnsi="Times New Roman"/>
          <w:sz w:val="22"/>
          <w:lang w:val="de-DE"/>
        </w:rPr>
        <w:t>executed</w:t>
      </w:r>
      <w:r w:rsidR="005D26AA">
        <w:rPr>
          <w:rFonts w:ascii="Times New Roman" w:eastAsiaTheme="minorEastAsia" w:hAnsi="Times New Roman"/>
          <w:sz w:val="22"/>
          <w:lang w:val="de-DE"/>
        </w:rPr>
        <w:t xml:space="preserve"> (</w:t>
      </w:r>
      <w:r w:rsidR="00F776ED">
        <w:rPr>
          <w:rFonts w:ascii="Times New Roman" w:eastAsiaTheme="minorEastAsia" w:hAnsi="Times New Roman" w:hint="eastAsia"/>
          <w:sz w:val="22"/>
          <w:lang w:val="de-DE"/>
        </w:rPr>
        <w:t>7).</w:t>
      </w:r>
    </w:p>
    <w:p w:rsidR="008D6A8E" w:rsidRPr="008D6A8E" w:rsidRDefault="008D6A8E" w:rsidP="008D6A8E">
      <w:pPr>
        <w:keepNext/>
        <w:keepLines/>
        <w:spacing w:before="60" w:after="180"/>
        <w:jc w:val="center"/>
        <w:rPr>
          <w:rFonts w:eastAsia="Times New Roman"/>
          <w:b/>
          <w:bCs/>
          <w:i/>
          <w:iCs/>
          <w:lang w:eastAsia="ja-JP"/>
        </w:rPr>
      </w:pPr>
      <w:proofErr w:type="spellStart"/>
      <w:r w:rsidRPr="008D6A8E">
        <w:rPr>
          <w:rFonts w:eastAsia="Times New Roman"/>
          <w:b/>
          <w:bCs/>
          <w:i/>
          <w:iCs/>
          <w:lang w:eastAsia="ja-JP"/>
        </w:rPr>
        <w:t>RRCReconfigurationComplete</w:t>
      </w:r>
      <w:proofErr w:type="spellEnd"/>
      <w:r w:rsidRPr="008D6A8E">
        <w:rPr>
          <w:rFonts w:eastAsia="Times New Roman"/>
          <w:b/>
          <w:bCs/>
          <w:i/>
          <w:iCs/>
          <w:lang w:eastAsia="ja-JP"/>
        </w:rPr>
        <w:t xml:space="preserve"> message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TAG-RRCRECONFIGURATIONCOMPLETE-START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RRCReconfigurationComplete ::=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        RRC-TransactionIdentifier,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    rrcReconfigurationComplete                  RRCReconfigurationComplete-IEs,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>
        <w:rPr>
          <w:rFonts w:ascii="Courier New" w:eastAsiaTheme="minorEastAsia" w:hAnsi="Courier New"/>
          <w:noProof/>
          <w:sz w:val="16"/>
        </w:rPr>
        <w:t>……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RRCReconfigurationComplete-v1700-IEs ::=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needForGapNCSG-InfoNR-r17                   NeedForGapNCSG-InfoNR-r17   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needForGapNCSG-InfoEUTRA-r17                NeedForGapNCSG-InfoEUTRA-r17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8D6A8E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selectedCondRRCReconfig-r17                 CondReconfigId-r16          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8D6A8E">
        <w:rPr>
          <w:rFonts w:ascii="Courier New" w:eastAsia="Times New Roman" w:hAnsi="Courier New"/>
          <w:noProof/>
          <w:sz w:val="16"/>
          <w:highlight w:val="yellow"/>
          <w:lang w:eastAsia="en-GB"/>
        </w:rPr>
        <w:t>,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8D6A8E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           </w:t>
      </w:r>
      <w:r w:rsidRPr="008D6A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TAG-RRCRECONFIGURATIONCOMPLETE-STOP</w:t>
      </w:r>
    </w:p>
    <w:p w:rsidR="008D6A8E" w:rsidRPr="008D6A8E" w:rsidRDefault="008D6A8E" w:rsidP="008D6A8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8D6A8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D6A8E" w:rsidRPr="00962B3F" w:rsidTr="008D6A8E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8E" w:rsidRPr="00962B3F" w:rsidRDefault="008D6A8E" w:rsidP="00CA0C5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8D6A8E">
              <w:rPr>
                <w:b/>
                <w:i/>
                <w:szCs w:val="22"/>
                <w:highlight w:val="yellow"/>
                <w:lang w:eastAsia="sv-SE"/>
              </w:rPr>
              <w:t>selectedCondRRCReconfig</w:t>
            </w:r>
            <w:proofErr w:type="spellEnd"/>
          </w:p>
          <w:p w:rsidR="008D6A8E" w:rsidRPr="00962B3F" w:rsidRDefault="008D6A8E" w:rsidP="00CA0C5F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This field indicates the ID of the selected conditional reconfiguration the UE applied upon the execution of CPA or inter-SN CPC.</w:t>
            </w:r>
          </w:p>
        </w:tc>
      </w:tr>
    </w:tbl>
    <w:p w:rsidR="008D6A8E" w:rsidRPr="008D6A8E" w:rsidRDefault="00F130CE" w:rsidP="00985CFD">
      <w:pPr>
        <w:spacing w:before="100" w:beforeAutospacing="1" w:after="100" w:afterAutospacing="1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 w:rsidR="00C47A3D">
        <w:rPr>
          <w:rFonts w:ascii="Times New Roman" w:hAnsi="Times New Roman" w:hint="eastAsia"/>
          <w:sz w:val="22"/>
        </w:rPr>
        <w:t>or c</w:t>
      </w:r>
      <w:r>
        <w:rPr>
          <w:rFonts w:ascii="Times New Roman" w:hAnsi="Times New Roman" w:hint="eastAsia"/>
          <w:sz w:val="22"/>
        </w:rPr>
        <w:t>), SC</w:t>
      </w:r>
      <w:r w:rsidR="00D164A5">
        <w:rPr>
          <w:rFonts w:ascii="Times New Roman" w:hAnsi="Times New Roman" w:hint="eastAsia"/>
          <w:sz w:val="22"/>
        </w:rPr>
        <w:t>G</w:t>
      </w:r>
      <w:r>
        <w:rPr>
          <w:rFonts w:ascii="Times New Roman" w:hAnsi="Times New Roman" w:hint="eastAsia"/>
          <w:sz w:val="22"/>
        </w:rPr>
        <w:t>FailureInformation message is initiate</w:t>
      </w:r>
      <w:r w:rsidR="00D164A5">
        <w:rPr>
          <w:rFonts w:ascii="Times New Roman" w:hAnsi="Times New Roman" w:hint="eastAsia"/>
          <w:sz w:val="22"/>
        </w:rPr>
        <w:t>d</w:t>
      </w:r>
      <w:r>
        <w:rPr>
          <w:rFonts w:ascii="Times New Roman" w:hAnsi="Times New Roman" w:hint="eastAsia"/>
          <w:sz w:val="22"/>
        </w:rPr>
        <w:t xml:space="preserve"> </w:t>
      </w:r>
      <w:r w:rsidR="00D164A5">
        <w:rPr>
          <w:rFonts w:ascii="Times New Roman" w:hAnsi="Times New Roman" w:hint="eastAsia"/>
          <w:sz w:val="22"/>
        </w:rPr>
        <w:t xml:space="preserve">from UE to network when SCG failure occurs. </w:t>
      </w:r>
      <w:r w:rsidR="00D164A5">
        <w:rPr>
          <w:rFonts w:ascii="Times New Roman" w:hAnsi="Times New Roman"/>
          <w:sz w:val="22"/>
        </w:rPr>
        <w:t>S</w:t>
      </w:r>
      <w:r w:rsidR="00D164A5">
        <w:rPr>
          <w:rFonts w:ascii="Times New Roman" w:hAnsi="Times New Roman" w:hint="eastAsia"/>
          <w:sz w:val="22"/>
        </w:rPr>
        <w:t>o, network is aware of the SCG failure time point.</w:t>
      </w:r>
    </w:p>
    <w:p w:rsidR="008D6A8E" w:rsidRPr="00D164A5" w:rsidRDefault="00D91381" w:rsidP="00551F32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>n a word, since network is aware of the every time point during CPA/CPC procedures, it is not needed for UE to keep and report them.</w:t>
      </w:r>
    </w:p>
    <w:p w:rsidR="0098799F" w:rsidRPr="0044300D" w:rsidRDefault="00D91381" w:rsidP="009D2E0F">
      <w:pPr>
        <w:jc w:val="left"/>
        <w:rPr>
          <w:rFonts w:ascii="Times New Roman" w:hAnsi="Times New Roman"/>
          <w:b/>
          <w:sz w:val="22"/>
        </w:rPr>
      </w:pPr>
      <w:r w:rsidRPr="0044300D">
        <w:rPr>
          <w:rFonts w:ascii="Times New Roman" w:eastAsia="等线" w:hAnsi="Times New Roman" w:hint="eastAsia"/>
          <w:b/>
          <w:sz w:val="22"/>
          <w:szCs w:val="22"/>
        </w:rPr>
        <w:t>Prop</w:t>
      </w:r>
      <w:r w:rsidR="00CA701C">
        <w:rPr>
          <w:rFonts w:ascii="Times New Roman" w:eastAsia="等线" w:hAnsi="Times New Roman" w:hint="eastAsia"/>
          <w:b/>
          <w:sz w:val="22"/>
          <w:szCs w:val="22"/>
        </w:rPr>
        <w:t xml:space="preserve">osal </w:t>
      </w:r>
      <w:r w:rsidR="0004321D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44300D">
        <w:rPr>
          <w:rFonts w:ascii="Times New Roman" w:hAnsi="Times New Roman" w:hint="eastAsia"/>
          <w:b/>
          <w:sz w:val="22"/>
        </w:rPr>
        <w:t xml:space="preserve"> </w:t>
      </w:r>
      <w:r w:rsidR="00BE15F7">
        <w:rPr>
          <w:rFonts w:ascii="Times New Roman" w:hAnsi="Times New Roman" w:hint="eastAsia"/>
          <w:b/>
          <w:sz w:val="22"/>
        </w:rPr>
        <w:t>S</w:t>
      </w:r>
      <w:r w:rsidR="00BE15F7" w:rsidRPr="0044300D">
        <w:rPr>
          <w:rFonts w:ascii="Times New Roman" w:hAnsi="Times New Roman" w:hint="eastAsia"/>
          <w:b/>
          <w:sz w:val="22"/>
        </w:rPr>
        <w:t xml:space="preserve">ince </w:t>
      </w:r>
      <w:r w:rsidRPr="0044300D">
        <w:rPr>
          <w:rFonts w:ascii="Times New Roman" w:hAnsi="Times New Roman" w:hint="eastAsia"/>
          <w:b/>
          <w:sz w:val="22"/>
        </w:rPr>
        <w:t>network is aware of the every time point during CPA/CPC procedures, it is not needed for UE to keep and report time related information.</w:t>
      </w:r>
    </w:p>
    <w:p w:rsidR="00F776ED" w:rsidRDefault="00F776ED" w:rsidP="009D2E0F">
      <w:pPr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</w:t>
      </w:r>
      <w:r w:rsidR="006D340A">
        <w:rPr>
          <w:rFonts w:ascii="Times New Roman" w:hAnsi="Times New Roman" w:hint="eastAsia"/>
          <w:sz w:val="22"/>
        </w:rPr>
        <w:t>6)</w:t>
      </w:r>
      <w:r w:rsidR="00720F88">
        <w:rPr>
          <w:rFonts w:ascii="Times New Roman" w:hAnsi="Times New Roman" w:hint="eastAsia"/>
          <w:sz w:val="22"/>
        </w:rPr>
        <w:t xml:space="preserve"> and 8)</w:t>
      </w:r>
      <w:r w:rsidR="006D340A">
        <w:rPr>
          <w:rFonts w:ascii="Times New Roman" w:hAnsi="Times New Roman" w:hint="eastAsia"/>
          <w:sz w:val="22"/>
        </w:rPr>
        <w:t xml:space="preserve">, </w:t>
      </w:r>
      <w:r w:rsidR="006D340A" w:rsidRPr="00E271DD">
        <w:rPr>
          <w:rFonts w:ascii="Times New Roman" w:eastAsiaTheme="minorEastAsia" w:hAnsi="Times New Roman"/>
          <w:sz w:val="22"/>
          <w:lang w:val="de-DE"/>
        </w:rPr>
        <w:t>the</w:t>
      </w:r>
      <w:r w:rsidR="00720F88">
        <w:rPr>
          <w:rFonts w:ascii="Times New Roman" w:eastAsiaTheme="minorEastAsia" w:hAnsi="Times New Roman"/>
          <w:sz w:val="22"/>
          <w:lang w:val="de-DE"/>
        </w:rPr>
        <w:t xml:space="preserve"> type of PSCell addition/change</w:t>
      </w:r>
      <w:r w:rsidR="00720F88">
        <w:rPr>
          <w:rFonts w:ascii="Times New Roman" w:eastAsiaTheme="minorEastAsia" w:hAnsi="Times New Roman" w:hint="eastAsia"/>
          <w:sz w:val="22"/>
          <w:lang w:val="de-DE"/>
        </w:rPr>
        <w:t xml:space="preserve"> and </w:t>
      </w:r>
      <w:r w:rsidR="00720F88" w:rsidRPr="00174A11">
        <w:rPr>
          <w:rFonts w:ascii="Times New Roman" w:eastAsiaTheme="minorEastAsia" w:hAnsi="Times New Roman"/>
          <w:sz w:val="22"/>
          <w:lang w:val="de-DE"/>
        </w:rPr>
        <w:t>the node (i.e., MN or SN) that initiates the CPC</w:t>
      </w:r>
      <w:r w:rsidR="0004321D">
        <w:rPr>
          <w:rFonts w:ascii="Times New Roman" w:eastAsiaTheme="minorEastAsia" w:hAnsi="Times New Roman" w:hint="eastAsia"/>
          <w:sz w:val="22"/>
          <w:lang w:val="de-DE"/>
        </w:rPr>
        <w:t>, it is consider that</w:t>
      </w:r>
      <w:r w:rsidR="006D340A">
        <w:rPr>
          <w:rFonts w:ascii="Times New Roman" w:eastAsiaTheme="minorEastAsia" w:hAnsi="Times New Roman" w:hint="eastAsia"/>
          <w:sz w:val="22"/>
          <w:lang w:val="de-DE"/>
        </w:rPr>
        <w:t xml:space="preserve"> MN maintains UE context </w:t>
      </w:r>
      <w:r w:rsidR="0004321D">
        <w:rPr>
          <w:rFonts w:ascii="Times New Roman" w:eastAsiaTheme="minorEastAsia" w:hAnsi="Times New Roman" w:hint="eastAsia"/>
          <w:sz w:val="22"/>
          <w:lang w:val="de-DE"/>
        </w:rPr>
        <w:t>hence it</w:t>
      </w:r>
      <w:r w:rsidR="006D340A">
        <w:rPr>
          <w:rFonts w:ascii="Times New Roman" w:eastAsiaTheme="minorEastAsia" w:hAnsi="Times New Roman" w:hint="eastAsia"/>
          <w:sz w:val="22"/>
          <w:lang w:val="de-DE"/>
        </w:rPr>
        <w:t xml:space="preserve"> can know </w:t>
      </w:r>
      <w:r w:rsidR="00720F88">
        <w:rPr>
          <w:rFonts w:ascii="Times New Roman" w:eastAsiaTheme="minorEastAsia" w:hAnsi="Times New Roman" w:hint="eastAsia"/>
          <w:sz w:val="22"/>
          <w:lang w:val="de-DE"/>
        </w:rPr>
        <w:t>6) and 8)</w:t>
      </w:r>
      <w:r w:rsidR="006D340A">
        <w:rPr>
          <w:rFonts w:ascii="Times New Roman" w:eastAsiaTheme="minorEastAsia" w:hAnsi="Times New Roman" w:hint="eastAsia"/>
          <w:sz w:val="22"/>
          <w:lang w:val="de-DE"/>
        </w:rPr>
        <w:t>.</w:t>
      </w:r>
    </w:p>
    <w:p w:rsidR="00D91381" w:rsidRPr="005473B2" w:rsidRDefault="00BC1FCF" w:rsidP="009D2E0F">
      <w:pPr>
        <w:jc w:val="left"/>
        <w:rPr>
          <w:rFonts w:ascii="Times New Roman" w:hAnsi="Times New Roman"/>
          <w:sz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 discussed above</w:t>
      </w:r>
      <w:r w:rsidR="009743A8">
        <w:rPr>
          <w:rFonts w:ascii="Times New Roman" w:eastAsia="等线" w:hAnsi="Times New Roman" w:hint="eastAsia"/>
          <w:sz w:val="22"/>
          <w:szCs w:val="22"/>
          <w:lang w:val="en-US"/>
        </w:rPr>
        <w:t xml:space="preserve">, network is aware of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all of the</w:t>
      </w:r>
      <w:r w:rsidR="009743A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743A8">
        <w:rPr>
          <w:rFonts w:ascii="Times New Roman" w:eastAsia="等线" w:hAnsi="Times New Roman"/>
          <w:sz w:val="22"/>
          <w:szCs w:val="22"/>
          <w:lang w:val="en-US"/>
        </w:rPr>
        <w:t>information</w:t>
      </w:r>
      <w:r w:rsidR="009743A8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So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think it is not needed to enhance </w:t>
      </w:r>
      <w:r w:rsidRPr="007558EF">
        <w:rPr>
          <w:rFonts w:ascii="Times New Roman" w:eastAsia="等线" w:hAnsi="Times New Roman"/>
          <w:sz w:val="22"/>
          <w:szCs w:val="22"/>
          <w:lang w:val="en-US"/>
        </w:rPr>
        <w:t>SCG failure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information.</w:t>
      </w:r>
    </w:p>
    <w:p w:rsidR="0098799F" w:rsidRDefault="00CA701C" w:rsidP="009D2E0F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04321D">
        <w:rPr>
          <w:rFonts w:ascii="Times New Roman" w:eastAsia="等线" w:hAnsi="Times New Roman" w:hint="eastAsia"/>
          <w:b/>
          <w:sz w:val="22"/>
          <w:szCs w:val="22"/>
        </w:rPr>
        <w:t>5</w:t>
      </w:r>
      <w:r w:rsidR="0044300D"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44300D" w:rsidRPr="0044300D">
        <w:rPr>
          <w:rFonts w:ascii="Times New Roman" w:hAnsi="Times New Roman" w:hint="eastAsia"/>
          <w:b/>
          <w:sz w:val="22"/>
        </w:rPr>
        <w:t xml:space="preserve"> </w:t>
      </w:r>
      <w:r w:rsidR="000363B9">
        <w:rPr>
          <w:rFonts w:ascii="Times New Roman" w:hAnsi="Times New Roman" w:hint="eastAsia"/>
          <w:b/>
          <w:sz w:val="22"/>
        </w:rPr>
        <w:t>It is consider that</w:t>
      </w:r>
      <w:r w:rsidR="00BE15F7">
        <w:rPr>
          <w:rFonts w:ascii="Times New Roman" w:hAnsi="Times New Roman" w:hint="eastAsia"/>
          <w:b/>
          <w:sz w:val="22"/>
        </w:rPr>
        <w:t xml:space="preserve"> </w:t>
      </w:r>
      <w:r w:rsidR="0044300D">
        <w:rPr>
          <w:rFonts w:ascii="Times New Roman" w:hAnsi="Times New Roman" w:hint="eastAsia"/>
          <w:b/>
          <w:sz w:val="22"/>
        </w:rPr>
        <w:t xml:space="preserve">network is aware of </w:t>
      </w:r>
      <w:r w:rsidR="00BC1FCF">
        <w:rPr>
          <w:rFonts w:ascii="Times New Roman" w:hAnsi="Times New Roman" w:hint="eastAsia"/>
          <w:b/>
          <w:sz w:val="22"/>
        </w:rPr>
        <w:t>all of the list information</w:t>
      </w:r>
      <w:r w:rsidR="00300234">
        <w:rPr>
          <w:rFonts w:ascii="Times New Roman" w:hAnsi="Times New Roman" w:hint="eastAsia"/>
          <w:b/>
          <w:sz w:val="22"/>
        </w:rPr>
        <w:t>.</w:t>
      </w:r>
      <w:r w:rsidR="00BC1FCF" w:rsidRPr="00E45A14">
        <w:rPr>
          <w:rFonts w:ascii="Times New Roman" w:hAnsi="Times New Roman"/>
          <w:b/>
          <w:sz w:val="22"/>
        </w:rPr>
        <w:t xml:space="preserve"> </w:t>
      </w:r>
      <w:r w:rsidR="00300234">
        <w:rPr>
          <w:rFonts w:ascii="Times New Roman" w:hAnsi="Times New Roman" w:hint="eastAsia"/>
          <w:b/>
          <w:sz w:val="22"/>
        </w:rPr>
        <w:t>I</w:t>
      </w:r>
      <w:r w:rsidR="00BC1FCF" w:rsidRPr="00BC1FCF">
        <w:rPr>
          <w:rFonts w:ascii="Times New Roman" w:hAnsi="Times New Roman"/>
          <w:b/>
          <w:sz w:val="22"/>
        </w:rPr>
        <w:t xml:space="preserve">t is not needed to </w:t>
      </w:r>
      <w:r w:rsidR="00CC60DA">
        <w:rPr>
          <w:rFonts w:ascii="Times New Roman" w:hAnsi="Times New Roman"/>
          <w:b/>
          <w:sz w:val="22"/>
        </w:rPr>
        <w:t>enhance SCG failure information</w:t>
      </w:r>
      <w:r w:rsidR="005B6D49" w:rsidRPr="005B6D49">
        <w:rPr>
          <w:rFonts w:ascii="Times New Roman" w:hAnsi="Times New Roman" w:hint="eastAsia"/>
          <w:b/>
          <w:sz w:val="22"/>
        </w:rPr>
        <w:t xml:space="preserve"> </w:t>
      </w:r>
      <w:r w:rsidR="005B6D49" w:rsidRPr="00E45A14">
        <w:rPr>
          <w:rFonts w:ascii="Times New Roman" w:hAnsi="Times New Roman" w:hint="eastAsia"/>
          <w:b/>
          <w:sz w:val="22"/>
        </w:rPr>
        <w:t>at this time</w:t>
      </w:r>
      <w:r w:rsidR="00CA0C5F" w:rsidRPr="00CA0C5F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E67CD8" w:rsidRPr="00E67CD8" w:rsidRDefault="00E67CD8" w:rsidP="009D2E0F">
      <w:pPr>
        <w:jc w:val="left"/>
        <w:rPr>
          <w:rFonts w:ascii="Times New Roman" w:eastAsiaTheme="minorEastAsia" w:hAnsi="Times New Roman"/>
          <w:sz w:val="22"/>
          <w:lang w:val="de-DE"/>
        </w:rPr>
      </w:pPr>
      <w:r w:rsidRPr="00E67CD8">
        <w:rPr>
          <w:rFonts w:ascii="Times New Roman" w:eastAsiaTheme="minorEastAsia" w:hAnsi="Times New Roman"/>
          <w:sz w:val="22"/>
          <w:lang w:val="de-DE"/>
        </w:rPr>
        <w:t>H</w:t>
      </w:r>
      <w:r w:rsidRPr="00E67CD8">
        <w:rPr>
          <w:rFonts w:ascii="Times New Roman" w:eastAsiaTheme="minorEastAsia" w:hAnsi="Times New Roman" w:hint="eastAsia"/>
          <w:sz w:val="22"/>
          <w:lang w:val="de-DE"/>
        </w:rPr>
        <w:t>ere we continue discuss</w:t>
      </w:r>
      <w:r w:rsidR="008A4A6D">
        <w:rPr>
          <w:rFonts w:ascii="Times New Roman" w:eastAsiaTheme="minorEastAsia" w:hAnsi="Times New Roman" w:hint="eastAsia"/>
          <w:sz w:val="22"/>
          <w:lang w:val="de-DE"/>
        </w:rPr>
        <w:t>ing</w:t>
      </w:r>
      <w:r w:rsidRPr="00E67CD8">
        <w:rPr>
          <w:rFonts w:ascii="Times New Roman" w:eastAsiaTheme="minorEastAsia" w:hAnsi="Times New Roman" w:hint="eastAsia"/>
          <w:sz w:val="22"/>
          <w:lang w:val="de-DE"/>
        </w:rPr>
        <w:t xml:space="preserve"> the XN interface impace as below:</w:t>
      </w:r>
    </w:p>
    <w:p w:rsidR="00E67CD8" w:rsidRDefault="00E67CD8" w:rsidP="009D2E0F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B14F3A">
        <w:rPr>
          <w:rFonts w:ascii="Calibri" w:eastAsia="等线" w:hAnsi="Calibri" w:cs="Calibri"/>
          <w:bCs/>
          <w:color w:val="0000FF"/>
          <w:sz w:val="18"/>
          <w:szCs w:val="22"/>
        </w:rPr>
        <w:t>Xn interface impacts to support MRO for CPAC</w:t>
      </w:r>
    </w:p>
    <w:p w:rsidR="008120C7" w:rsidRDefault="008120C7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R17, </w:t>
      </w:r>
      <w:r w:rsidRPr="008120C7">
        <w:rPr>
          <w:rFonts w:ascii="Times New Roman" w:eastAsia="等线" w:hAnsi="Times New Roman"/>
          <w:sz w:val="22"/>
          <w:szCs w:val="22"/>
          <w:lang w:val="en-US"/>
        </w:rPr>
        <w:t xml:space="preserve">SCG Failure Information Report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and </w:t>
      </w:r>
      <w:r w:rsidRPr="008120C7">
        <w:rPr>
          <w:rFonts w:ascii="Times New Roman" w:eastAsia="等线" w:hAnsi="Times New Roman"/>
          <w:sz w:val="22"/>
          <w:szCs w:val="22"/>
          <w:lang w:val="en-US"/>
        </w:rPr>
        <w:t>SCG Failure Transfer procedure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have been introduced to perform NR-DC MRO analysis</w:t>
      </w:r>
      <w:r w:rsidR="000363B9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MRO for CPAC can reuse</w:t>
      </w:r>
      <w:r w:rsidR="000363B9">
        <w:rPr>
          <w:rFonts w:ascii="Times New Roman" w:eastAsia="等线" w:hAnsi="Times New Roman" w:hint="eastAsia"/>
          <w:sz w:val="22"/>
          <w:szCs w:val="22"/>
          <w:lang w:val="en-US"/>
        </w:rPr>
        <w:t xml:space="preserve"> this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R17 procedure.</w:t>
      </w:r>
    </w:p>
    <w:p w:rsidR="008120C7" w:rsidRDefault="008120C7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0363B9"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120C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reuse R17 </w:t>
      </w:r>
      <w:r w:rsidRPr="008120C7">
        <w:rPr>
          <w:rFonts w:ascii="Times New Roman" w:eastAsia="等线" w:hAnsi="Times New Roman"/>
          <w:b/>
          <w:sz w:val="22"/>
          <w:szCs w:val="22"/>
        </w:rPr>
        <w:t>SCG Failure Information Report and SCG Failure Transfer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R18 MRO for CPAC.</w:t>
      </w:r>
    </w:p>
    <w:p w:rsidR="00E67CD8" w:rsidRDefault="008120C7" w:rsidP="009D2E0F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120C7">
        <w:rPr>
          <w:rFonts w:ascii="Times New Roman" w:eastAsia="等线" w:hAnsi="Times New Roman"/>
          <w:sz w:val="22"/>
          <w:szCs w:val="22"/>
          <w:lang w:val="en-US"/>
        </w:rPr>
        <w:lastRenderedPageBreak/>
        <w:t>A</w:t>
      </w:r>
      <w:r w:rsidRPr="008120C7">
        <w:rPr>
          <w:rFonts w:ascii="Times New Roman" w:eastAsia="等线" w:hAnsi="Times New Roman" w:hint="eastAsia"/>
          <w:sz w:val="22"/>
          <w:szCs w:val="22"/>
          <w:lang w:val="en-US"/>
        </w:rPr>
        <w:t xml:space="preserve">s discussed above,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MN can keep UE context and </w:t>
      </w:r>
      <w:r w:rsidRPr="00243E05">
        <w:rPr>
          <w:rFonts w:ascii="Times New Roman" w:eastAsia="等线" w:hAnsi="Times New Roman"/>
          <w:sz w:val="22"/>
          <w:szCs w:val="22"/>
          <w:lang w:val="en-US"/>
        </w:rPr>
        <w:t>candidate PSCell list and execution conditions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when receiving SCG failure information message from Uu interface. </w:t>
      </w:r>
    </w:p>
    <w:p w:rsidR="008120C7" w:rsidRPr="008120C7" w:rsidRDefault="008120C7" w:rsidP="00E21FA2">
      <w:pPr>
        <w:jc w:val="left"/>
        <w:rPr>
          <w:rFonts w:ascii="Times New Roman" w:hAnsi="Times New Roman"/>
          <w:sz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e think </w:t>
      </w:r>
      <w:r w:rsidR="00E21FA2" w:rsidRPr="008120C7">
        <w:rPr>
          <w:rFonts w:ascii="Times New Roman" w:hAnsi="Times New Roman"/>
          <w:sz w:val="22"/>
        </w:rPr>
        <w:t>candidate PSCell list and execution conditions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21FA2">
        <w:rPr>
          <w:rFonts w:ascii="Times New Roman" w:eastAsia="等线" w:hAnsi="Times New Roman" w:hint="eastAsia"/>
          <w:sz w:val="22"/>
          <w:szCs w:val="22"/>
          <w:lang w:val="en-US"/>
        </w:rPr>
        <w:t>are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needed for SN to perform MRO analysis and shall be included in </w:t>
      </w:r>
      <w:r w:rsidRPr="008120C7">
        <w:rPr>
          <w:rFonts w:ascii="Times New Roman" w:eastAsia="等线" w:hAnsi="Times New Roman"/>
          <w:sz w:val="22"/>
          <w:szCs w:val="22"/>
          <w:lang w:val="en-US"/>
        </w:rPr>
        <w:t>SCG FAILURE INFORMATION REPORT message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</w:p>
    <w:p w:rsidR="00243E05" w:rsidRPr="00007F54" w:rsidRDefault="00E21FA2" w:rsidP="00007F5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007F54"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120C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include </w:t>
      </w:r>
      <w:r w:rsidRPr="00E21FA2">
        <w:rPr>
          <w:rFonts w:ascii="Times New Roman" w:eastAsia="等线" w:hAnsi="Times New Roman"/>
          <w:b/>
          <w:sz w:val="22"/>
          <w:szCs w:val="22"/>
        </w:rPr>
        <w:t>candidate PSCell list and execution conditions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21FA2">
        <w:rPr>
          <w:rFonts w:ascii="Times New Roman" w:eastAsia="等线" w:hAnsi="Times New Roman"/>
          <w:b/>
          <w:sz w:val="22"/>
          <w:szCs w:val="22"/>
        </w:rPr>
        <w:t>in SCG FAILURE INFORMATION REPORT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813EE" w:rsidRPr="00284E94" w:rsidRDefault="00284E94" w:rsidP="009B6D38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30"/>
          <w:szCs w:val="30"/>
          <w:lang w:val="en-US"/>
        </w:rPr>
      </w:pPr>
      <w:r>
        <w:rPr>
          <w:rFonts w:ascii="Times New Roman" w:hAnsi="Times New Roman" w:hint="eastAsia"/>
          <w:b/>
          <w:sz w:val="30"/>
          <w:szCs w:val="30"/>
        </w:rPr>
        <w:t>2.</w:t>
      </w:r>
      <w:r w:rsidR="00007F54">
        <w:rPr>
          <w:rFonts w:ascii="Times New Roman" w:hAnsi="Times New Roman" w:hint="eastAsia"/>
          <w:b/>
          <w:sz w:val="30"/>
          <w:szCs w:val="30"/>
        </w:rPr>
        <w:t>2</w:t>
      </w:r>
      <w:r>
        <w:rPr>
          <w:rFonts w:ascii="Times New Roman" w:hAnsi="Times New Roman" w:hint="eastAsia"/>
          <w:b/>
          <w:sz w:val="30"/>
          <w:szCs w:val="30"/>
        </w:rPr>
        <w:t xml:space="preserve"> </w:t>
      </w:r>
      <w:r w:rsidRPr="00284E94">
        <w:rPr>
          <w:rFonts w:ascii="Times New Roman" w:hAnsi="Times New Roman"/>
          <w:b/>
          <w:sz w:val="30"/>
          <w:szCs w:val="30"/>
        </w:rPr>
        <w:t>MRO for MR-DC SCG failure</w:t>
      </w:r>
    </w:p>
    <w:p w:rsidR="007813EE" w:rsidRPr="00477A3C" w:rsidRDefault="00DC5F0E" w:rsidP="007813EE">
      <w:pPr>
        <w:jc w:val="left"/>
        <w:rPr>
          <w:rFonts w:ascii="Calibri" w:eastAsia="等线" w:hAnsi="Calibri" w:cs="Calibri"/>
          <w:bCs/>
          <w:color w:val="008000"/>
          <w:sz w:val="18"/>
          <w:lang w:eastAsia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last RAN3 meeting, </w:t>
      </w:r>
      <w:r w:rsidR="00477A3C" w:rsidRPr="00477A3C">
        <w:rPr>
          <w:rFonts w:ascii="Times New Roman" w:eastAsia="等线" w:hAnsi="Times New Roman" w:hint="eastAsia"/>
          <w:sz w:val="22"/>
          <w:szCs w:val="22"/>
          <w:lang w:val="en-US"/>
        </w:rPr>
        <w:t>t</w:t>
      </w:r>
      <w:r w:rsidRPr="00DC5F0E">
        <w:rPr>
          <w:rFonts w:ascii="Times New Roman" w:eastAsia="等线" w:hAnsi="Times New Roman" w:hint="eastAsia"/>
          <w:sz w:val="22"/>
          <w:szCs w:val="22"/>
          <w:lang w:val="en-US"/>
        </w:rPr>
        <w:t>he open issue is as below:</w:t>
      </w:r>
    </w:p>
    <w:p w:rsidR="00C623E0" w:rsidRPr="00C623E0" w:rsidRDefault="00C623E0" w:rsidP="00C62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</w:pPr>
      <w:r w:rsidRPr="00C623E0"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  <w:t>how to introduce stage 2 descriptions of PSCell change failure in (NG)EN-DC in TS36.300;</w:t>
      </w:r>
    </w:p>
    <w:p w:rsidR="00C623E0" w:rsidRPr="00C623E0" w:rsidRDefault="00C623E0" w:rsidP="00C62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</w:pPr>
      <w:r w:rsidRPr="00C623E0"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  <w:t>whether/how to enhance SCGFailureInformationNR or SCGFailureInformationEUTRA message;</w:t>
      </w:r>
    </w:p>
    <w:p w:rsidR="00C623E0" w:rsidRPr="00C623E0" w:rsidRDefault="00C623E0" w:rsidP="00C62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</w:pPr>
      <w:r w:rsidRPr="00C623E0"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  <w:t>whether to introduce SCG FAILURE INFORMATION REPORT and SCG FAILURE TRANSFER over X2;</w:t>
      </w:r>
    </w:p>
    <w:p w:rsidR="00C623E0" w:rsidRPr="00C623E0" w:rsidRDefault="00C623E0" w:rsidP="00C62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</w:pPr>
      <w:r w:rsidRPr="00C623E0"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  <w:t>how to forward SCG failure information from MN to SN, e.g. via a new inter-node RRC message, reuse the existing CG-</w:t>
      </w:r>
      <w:proofErr w:type="spellStart"/>
      <w:r w:rsidRPr="00C623E0"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  <w:t>ConfigInfo</w:t>
      </w:r>
      <w:proofErr w:type="spellEnd"/>
      <w:r w:rsidRPr="00C623E0"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  <w:t xml:space="preserve"> inter-node message, or explicit IEs over Xn;</w:t>
      </w:r>
    </w:p>
    <w:p w:rsidR="003463FC" w:rsidRDefault="00C623E0" w:rsidP="00C62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hAnsi="Times New Roman"/>
          <w:b/>
          <w:sz w:val="22"/>
        </w:rPr>
      </w:pPr>
      <w:proofErr w:type="gramStart"/>
      <w:r w:rsidRPr="00C623E0"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  <w:t>whether/how</w:t>
      </w:r>
      <w:proofErr w:type="gramEnd"/>
      <w:r w:rsidRPr="00C623E0"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  <w:t xml:space="preserve"> MN decodes </w:t>
      </w:r>
      <w:proofErr w:type="spellStart"/>
      <w:r w:rsidRPr="00C623E0"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  <w:t>measResultSCG</w:t>
      </w:r>
      <w:proofErr w:type="spellEnd"/>
      <w:r w:rsidRPr="00C623E0">
        <w:rPr>
          <w:rFonts w:ascii="Calibri" w:eastAsia="等线" w:hAnsi="Calibri" w:cs="Calibri"/>
          <w:bCs/>
          <w:color w:val="0000FF"/>
          <w:sz w:val="18"/>
          <w:szCs w:val="22"/>
          <w:lang w:val="en-US"/>
        </w:rPr>
        <w:t xml:space="preserve"> to obtain SCG measurement result for MRO analysis.</w:t>
      </w:r>
    </w:p>
    <w:p w:rsidR="00E5191D" w:rsidRDefault="00B54549" w:rsidP="00FD659C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Before </w:t>
      </w:r>
      <w:r w:rsidR="00FD659C">
        <w:rPr>
          <w:rFonts w:ascii="Times New Roman" w:eastAsia="等线" w:hAnsi="Times New Roman" w:hint="eastAsia"/>
          <w:sz w:val="22"/>
          <w:szCs w:val="22"/>
          <w:lang w:val="en-US"/>
        </w:rPr>
        <w:t>updating</w:t>
      </w:r>
      <w:r w:rsidRP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FD659C">
        <w:rPr>
          <w:rFonts w:ascii="Times New Roman" w:eastAsia="等线" w:hAnsi="Times New Roman" w:hint="eastAsia"/>
          <w:sz w:val="22"/>
          <w:szCs w:val="22"/>
          <w:lang w:val="en-US"/>
        </w:rPr>
        <w:t xml:space="preserve">above </w:t>
      </w:r>
      <w:r w:rsidRP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stage2 description, </w:t>
      </w:r>
      <w:r w:rsidR="00FD659C">
        <w:rPr>
          <w:rFonts w:ascii="Times New Roman" w:eastAsia="等线" w:hAnsi="Times New Roman" w:hint="eastAsia"/>
          <w:sz w:val="22"/>
          <w:szCs w:val="22"/>
          <w:lang w:val="en-US"/>
        </w:rPr>
        <w:t xml:space="preserve">there may be several issues we have to discuss </w:t>
      </w:r>
      <w:r w:rsidR="001853E0">
        <w:rPr>
          <w:rFonts w:ascii="Times New Roman" w:eastAsia="等线" w:hAnsi="Times New Roman" w:hint="eastAsia"/>
          <w:sz w:val="22"/>
          <w:szCs w:val="22"/>
          <w:lang w:val="en-US"/>
        </w:rPr>
        <w:t xml:space="preserve">e.g., </w:t>
      </w:r>
      <w:r w:rsidR="00397F4C">
        <w:rPr>
          <w:rFonts w:ascii="Times New Roman" w:eastAsia="等线" w:hAnsi="Times New Roman" w:hint="eastAsia"/>
          <w:sz w:val="22"/>
          <w:szCs w:val="22"/>
          <w:lang w:val="en-US"/>
        </w:rPr>
        <w:t>the different RAT between MN and SN.</w:t>
      </w:r>
      <w:r w:rsidR="00BC6AE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C6AE1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BC6AE1">
        <w:rPr>
          <w:rFonts w:ascii="Times New Roman" w:eastAsia="等线" w:hAnsi="Times New Roman" w:hint="eastAsia"/>
          <w:sz w:val="22"/>
          <w:szCs w:val="22"/>
          <w:lang w:val="en-US"/>
        </w:rPr>
        <w:t>e propose to first solve stage3 issue and then introduce stage 2 description.</w:t>
      </w:r>
    </w:p>
    <w:p w:rsidR="00BC6AE1" w:rsidRDefault="00BC6AE1" w:rsidP="00FD659C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E13715"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first discuss stage3 issue and then </w:t>
      </w:r>
      <w:r w:rsidRPr="00BC6AE1">
        <w:rPr>
          <w:rFonts w:ascii="Times New Roman" w:eastAsia="等线" w:hAnsi="Times New Roman"/>
          <w:b/>
          <w:sz w:val="22"/>
          <w:szCs w:val="22"/>
        </w:rPr>
        <w:t xml:space="preserve">introduce stage 2 </w:t>
      </w:r>
      <w:r w:rsidR="00551574" w:rsidRPr="00BC6AE1">
        <w:rPr>
          <w:rFonts w:ascii="Times New Roman" w:eastAsia="等线" w:hAnsi="Times New Roman"/>
          <w:b/>
          <w:sz w:val="22"/>
          <w:szCs w:val="22"/>
        </w:rPr>
        <w:t>descriptions</w:t>
      </w:r>
      <w:r w:rsidRPr="00BC6AE1">
        <w:rPr>
          <w:rFonts w:ascii="Times New Roman" w:eastAsia="等线" w:hAnsi="Times New Roman"/>
          <w:b/>
          <w:sz w:val="22"/>
          <w:szCs w:val="22"/>
        </w:rPr>
        <w:t>.</w:t>
      </w:r>
    </w:p>
    <w:p w:rsidR="00181EA1" w:rsidRDefault="00181EA1" w:rsidP="00FD659C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 support MRO for MR-DC SCG failure, it is needed to </w:t>
      </w:r>
      <w:r w:rsidRPr="00181EA1">
        <w:rPr>
          <w:rFonts w:ascii="Times New Roman" w:eastAsia="等线" w:hAnsi="Times New Roman"/>
          <w:sz w:val="22"/>
          <w:szCs w:val="22"/>
          <w:lang w:val="en-US"/>
        </w:rPr>
        <w:t>enhance SCGFailureInformationNR or SCGFailureInformationEUTRA message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but these messages are in RAN2 scope, we may just wait for RAN2.</w:t>
      </w:r>
    </w:p>
    <w:p w:rsidR="00181EA1" w:rsidRDefault="007E2EA3" w:rsidP="00FD659C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1853E0">
        <w:rPr>
          <w:rFonts w:ascii="Times New Roman" w:eastAsia="等线" w:hAnsi="Times New Roman" w:hint="eastAsia"/>
          <w:b/>
          <w:sz w:val="22"/>
          <w:szCs w:val="22"/>
        </w:rPr>
        <w:t>9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to wait for RAN2</w:t>
      </w:r>
      <w:r>
        <w:rPr>
          <w:rFonts w:ascii="Times New Roman" w:eastAsia="等线" w:hAnsi="Times New Roman"/>
          <w:b/>
          <w:sz w:val="22"/>
          <w:szCs w:val="22"/>
        </w:rPr>
        <w:t>’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progress for </w:t>
      </w:r>
      <w:r w:rsidRPr="007E2EA3">
        <w:rPr>
          <w:rFonts w:ascii="Times New Roman" w:eastAsia="等线" w:hAnsi="Times New Roman"/>
          <w:b/>
          <w:sz w:val="22"/>
          <w:szCs w:val="22"/>
        </w:rPr>
        <w:t>whether/how to enhance SCGFailureInformationNR or SCGFailureInformationEUTRA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3463FC" w:rsidRDefault="00235618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Taking</w:t>
      </w:r>
      <w:r w:rsid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EN-DC</w:t>
      </w:r>
      <w:r w:rsid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an </w:t>
      </w:r>
      <w:r w:rsidR="00B54549">
        <w:rPr>
          <w:rFonts w:ascii="Times New Roman" w:eastAsia="等线" w:hAnsi="Times New Roman"/>
          <w:sz w:val="22"/>
          <w:szCs w:val="22"/>
          <w:lang w:val="en-US"/>
        </w:rPr>
        <w:t>example</w:t>
      </w:r>
      <w:r w:rsid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EF41DB">
        <w:rPr>
          <w:rFonts w:ascii="Times New Roman" w:eastAsia="等线" w:hAnsi="Times New Roman" w:hint="eastAsia"/>
          <w:sz w:val="22"/>
          <w:szCs w:val="22"/>
          <w:lang w:val="en-US"/>
        </w:rPr>
        <w:t xml:space="preserve">in case of SCG failure, the </w:t>
      </w:r>
      <w:r w:rsidR="00EF41DB" w:rsidRPr="00F5723D">
        <w:rPr>
          <w:bCs/>
          <w:i/>
          <w:iCs/>
          <w:noProof/>
        </w:rPr>
        <w:t>SCGFailureInformationNR</w:t>
      </w:r>
      <w:r w:rsid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</w:t>
      </w:r>
      <w:r w:rsidR="00EF41DB">
        <w:rPr>
          <w:rFonts w:ascii="Times New Roman" w:eastAsia="等线" w:hAnsi="Times New Roman" w:hint="eastAsia"/>
          <w:sz w:val="22"/>
          <w:szCs w:val="22"/>
          <w:lang w:val="en-US"/>
        </w:rPr>
        <w:t xml:space="preserve"> is sent to MN which is defined</w:t>
      </w:r>
      <w:r w:rsidR="00B54549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TS36.331 as below:</w:t>
      </w:r>
    </w:p>
    <w:p w:rsidR="00EF41DB" w:rsidRPr="00F5723D" w:rsidRDefault="00EF41DB" w:rsidP="00EF41DB">
      <w:pPr>
        <w:pStyle w:val="TH"/>
        <w:rPr>
          <w:bCs/>
          <w:i/>
          <w:iCs/>
        </w:rPr>
      </w:pPr>
      <w:r w:rsidRPr="00F5723D">
        <w:rPr>
          <w:bCs/>
          <w:i/>
          <w:iCs/>
          <w:noProof/>
        </w:rPr>
        <w:t>SCGFailureInformationNR message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>-- ASN1START</w:t>
      </w:r>
    </w:p>
    <w:p w:rsidR="00EF41DB" w:rsidRPr="00F5723D" w:rsidRDefault="00EF41DB" w:rsidP="00EF41DB">
      <w:pPr>
        <w:pStyle w:val="PL"/>
        <w:shd w:val="clear" w:color="auto" w:fill="E6E6E6"/>
      </w:pPr>
    </w:p>
    <w:p w:rsidR="00EF41DB" w:rsidRPr="00F5723D" w:rsidRDefault="00EF41DB" w:rsidP="00EF41DB">
      <w:pPr>
        <w:pStyle w:val="PL"/>
        <w:shd w:val="clear" w:color="auto" w:fill="E6E6E6"/>
      </w:pPr>
      <w:r w:rsidRPr="00F5723D">
        <w:t>SCGFailureInformationNR-r15 ::=</w:t>
      </w:r>
      <w:r w:rsidRPr="00F5723D">
        <w:tab/>
      </w:r>
      <w:r w:rsidRPr="00F5723D">
        <w:tab/>
        <w:t>SEQUENCE {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  <w:t>criticalExtensions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  <w:t>c1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scgFailureInformationNR-r15</w:t>
      </w:r>
      <w:r w:rsidRPr="00F5723D">
        <w:tab/>
      </w:r>
      <w:r w:rsidRPr="00F5723D">
        <w:tab/>
      </w:r>
      <w:r w:rsidRPr="00F5723D">
        <w:tab/>
        <w:t>SCGFailureInformationNR-r15-IEs,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spare3 NULL, spare2 NULL, spare1 NULL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  <w:t>criticalExtensionsFuture</w:t>
      </w:r>
      <w:r w:rsidRPr="00F5723D">
        <w:tab/>
      </w:r>
      <w:r w:rsidRPr="00F5723D">
        <w:tab/>
      </w:r>
      <w:r w:rsidRPr="00F5723D">
        <w:tab/>
        <w:t>SEQUENCE {}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  <w:t>}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>}</w:t>
      </w:r>
    </w:p>
    <w:p w:rsidR="00EF41DB" w:rsidRPr="00F5723D" w:rsidRDefault="00EF41DB" w:rsidP="00EF41DB">
      <w:pPr>
        <w:pStyle w:val="PL"/>
        <w:shd w:val="clear" w:color="auto" w:fill="E6E6E6"/>
      </w:pPr>
    </w:p>
    <w:p w:rsidR="00EF41DB" w:rsidRPr="00F5723D" w:rsidRDefault="00EF41DB" w:rsidP="00EF41DB">
      <w:pPr>
        <w:pStyle w:val="PL"/>
        <w:shd w:val="clear" w:color="auto" w:fill="E6E6E6"/>
      </w:pPr>
      <w:r w:rsidRPr="00F5723D">
        <w:t>SCGFailureInformationNR-r15-IEs ::=</w:t>
      </w:r>
      <w:r w:rsidRPr="00F5723D">
        <w:tab/>
        <w:t>SEQUENCE {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  <w:t>failureReportSCG-NR-r15</w:t>
      </w:r>
      <w:r w:rsidRPr="00F5723D">
        <w:tab/>
      </w:r>
      <w:r w:rsidRPr="00F5723D">
        <w:tab/>
      </w:r>
      <w:r w:rsidRPr="00F5723D">
        <w:tab/>
      </w:r>
      <w:r w:rsidRPr="00F5723D">
        <w:tab/>
        <w:t>FailureReportSCG-NR-r15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SCGFailureInformationNR-v1590-IEs</w:t>
      </w:r>
      <w:r w:rsidRPr="00F5723D">
        <w:tab/>
        <w:t>OPTIONAL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>}</w:t>
      </w:r>
    </w:p>
    <w:p w:rsidR="00EF41DB" w:rsidRPr="00F5723D" w:rsidRDefault="00EF41DB" w:rsidP="00EF41DB">
      <w:pPr>
        <w:pStyle w:val="PL"/>
        <w:shd w:val="pct10" w:color="auto" w:fill="auto"/>
      </w:pPr>
    </w:p>
    <w:p w:rsidR="00EF41DB" w:rsidRPr="00F5723D" w:rsidRDefault="00EF41DB" w:rsidP="00EF41DB">
      <w:pPr>
        <w:pStyle w:val="PL"/>
        <w:shd w:val="clear" w:color="auto" w:fill="E6E6E6"/>
      </w:pPr>
      <w:r w:rsidRPr="00F5723D">
        <w:t>SCGFailureInformationNR-v1590-IEs ::=</w:t>
      </w:r>
      <w:r w:rsidRPr="00F5723D">
        <w:tab/>
        <w:t>SEQUENCE {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  <w:t>lateNonCriticalExtension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>}</w:t>
      </w:r>
    </w:p>
    <w:p w:rsidR="00EF41DB" w:rsidRPr="00F5723D" w:rsidRDefault="00EF41DB" w:rsidP="00EF41DB">
      <w:pPr>
        <w:pStyle w:val="PL"/>
        <w:shd w:val="pct10" w:color="auto" w:fill="auto"/>
      </w:pPr>
    </w:p>
    <w:p w:rsidR="00EF41DB" w:rsidRPr="00F5723D" w:rsidRDefault="00EF41DB" w:rsidP="00EF41DB">
      <w:pPr>
        <w:pStyle w:val="PL"/>
        <w:shd w:val="pct10" w:color="auto" w:fill="auto"/>
      </w:pPr>
      <w:r w:rsidRPr="00F5723D">
        <w:t>FailureReportSCG-NR-r15 ::=</w:t>
      </w:r>
      <w:r w:rsidRPr="00F5723D">
        <w:tab/>
      </w:r>
      <w:r w:rsidRPr="00F5723D">
        <w:tab/>
        <w:t>SEQUENCE {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  <w:t>failureType-r15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ENUMERATED {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t31</w:t>
      </w:r>
      <w:r w:rsidRPr="00F5723D">
        <w:rPr>
          <w:rFonts w:eastAsia="MS Mincho"/>
        </w:rPr>
        <w:t>0</w:t>
      </w:r>
      <w:r w:rsidRPr="00F5723D">
        <w:t>-Expiry, randomAccessProblem,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rlc-MaxNumRetx,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rPr>
          <w:szCs w:val="22"/>
          <w:lang w:eastAsia="ko-KR"/>
        </w:rPr>
        <w:t>synchReconfigFailureSCG</w:t>
      </w:r>
      <w:r w:rsidRPr="00F5723D">
        <w:t>, scg-reconfigFailure,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srb3-IntegrityFailure, dummy},</w:t>
      </w:r>
    </w:p>
    <w:p w:rsidR="00EF41DB" w:rsidRPr="00D8605B" w:rsidRDefault="00EF41DB" w:rsidP="00EF41DB">
      <w:pPr>
        <w:pStyle w:val="PL"/>
        <w:shd w:val="pct10" w:color="auto" w:fill="auto"/>
        <w:rPr>
          <w:highlight w:val="yellow"/>
        </w:rPr>
      </w:pPr>
      <w:r w:rsidRPr="00F5723D">
        <w:tab/>
      </w:r>
      <w:r w:rsidRPr="00D8605B">
        <w:rPr>
          <w:highlight w:val="yellow"/>
        </w:rPr>
        <w:t>measResultFreqListNR-r15</w:t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  <w:t>MeasResultFreqListFailNR-r15</w:t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  <w:t>OPTIONAL,</w:t>
      </w:r>
    </w:p>
    <w:p w:rsidR="00EF41DB" w:rsidRPr="00F5723D" w:rsidRDefault="00EF41DB" w:rsidP="00EF41DB">
      <w:pPr>
        <w:pStyle w:val="PL"/>
        <w:shd w:val="pct10" w:color="auto" w:fill="auto"/>
      </w:pPr>
      <w:r w:rsidRPr="00D8605B">
        <w:tab/>
      </w:r>
      <w:r w:rsidRPr="00D8605B">
        <w:rPr>
          <w:highlight w:val="yellow"/>
        </w:rPr>
        <w:t>measResultSCG-r15</w:t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  <w:t>OCTET STRING</w:t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</w:r>
      <w:r w:rsidRPr="00D8605B">
        <w:rPr>
          <w:highlight w:val="yellow"/>
        </w:rPr>
        <w:tab/>
        <w:t>OPTIONAL,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  <w:t>...,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lastRenderedPageBreak/>
        <w:tab/>
        <w:t>[[</w:t>
      </w:r>
      <w:r w:rsidRPr="00F5723D">
        <w:tab/>
        <w:t>locationInfo-r16</w:t>
      </w:r>
      <w:r w:rsidRPr="00F5723D">
        <w:tab/>
      </w:r>
      <w:r w:rsidRPr="00F5723D">
        <w:tab/>
      </w:r>
      <w:r w:rsidRPr="00F5723D">
        <w:tab/>
      </w:r>
      <w:r w:rsidRPr="00F5723D">
        <w:tab/>
        <w:t>LocationInfo-r10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  <w:t>logMeasResultListBT-r16</w:t>
      </w:r>
      <w:r w:rsidRPr="00F5723D">
        <w:tab/>
      </w:r>
      <w:r w:rsidRPr="00F5723D">
        <w:tab/>
      </w:r>
      <w:r w:rsidRPr="00F5723D">
        <w:tab/>
        <w:t>LogMeasResultListBT-r15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EF41DB" w:rsidRPr="00F5723D" w:rsidRDefault="00EF41DB" w:rsidP="00EF41DB">
      <w:pPr>
        <w:pStyle w:val="PL"/>
        <w:shd w:val="clear" w:color="auto" w:fill="E6E6E6"/>
      </w:pPr>
      <w:r w:rsidRPr="00F5723D">
        <w:tab/>
      </w:r>
      <w:r w:rsidRPr="00F5723D">
        <w:tab/>
        <w:t>logMeasResultListWLAN-r16</w:t>
      </w:r>
      <w:r w:rsidRPr="00F5723D">
        <w:tab/>
      </w:r>
      <w:r w:rsidRPr="00F5723D">
        <w:tab/>
        <w:t>LogMeasResultListWLAN-r15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  <w:t>failureType-v1610</w:t>
      </w:r>
      <w:r w:rsidRPr="00F5723D">
        <w:tab/>
      </w:r>
      <w:r w:rsidRPr="00F5723D">
        <w:tab/>
      </w:r>
      <w:r w:rsidRPr="00F5723D">
        <w:tab/>
      </w:r>
      <w:r w:rsidRPr="00F5723D">
        <w:tab/>
        <w:t>ENUMERATED {t312-Expiry, scg-lbtFailure,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rPr>
          <w:lang w:eastAsia="en-GB"/>
        </w:rPr>
        <w:t>beamFailureRecoveryFailure</w:t>
      </w:r>
      <w:r w:rsidRPr="00F5723D">
        <w:t>, bh-RLF-r16,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beamFailure-r17,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 xml:space="preserve"> 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spare3, spare2, spare1}</w:t>
      </w:r>
      <w:r w:rsidRPr="00F5723D">
        <w:tab/>
        <w:t>OPTIONAL</w:t>
      </w:r>
    </w:p>
    <w:p w:rsidR="00EF41DB" w:rsidRPr="00F5723D" w:rsidRDefault="00EF41DB" w:rsidP="00EF41DB">
      <w:pPr>
        <w:pStyle w:val="PL"/>
        <w:shd w:val="pct10" w:color="auto" w:fill="auto"/>
      </w:pPr>
      <w:r w:rsidRPr="00F5723D">
        <w:tab/>
        <w:t>]]</w:t>
      </w:r>
    </w:p>
    <w:p w:rsidR="00B54549" w:rsidRPr="00EF41DB" w:rsidRDefault="00EF41DB" w:rsidP="00EF41DB">
      <w:pPr>
        <w:pStyle w:val="PL"/>
        <w:shd w:val="pct10" w:color="auto" w:fill="auto"/>
        <w:rPr>
          <w:lang w:eastAsia="zh-CN"/>
        </w:rPr>
      </w:pPr>
      <w:r w:rsidRPr="00F5723D">
        <w:t>}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F41DB" w:rsidTr="00EF41DB">
        <w:tc>
          <w:tcPr>
            <w:tcW w:w="9855" w:type="dxa"/>
          </w:tcPr>
          <w:p w:rsidR="00EF41DB" w:rsidRPr="00EF41DB" w:rsidRDefault="00EF41DB" w:rsidP="00EF41DB">
            <w:pPr>
              <w:pStyle w:val="TAL"/>
              <w:jc w:val="both"/>
              <w:rPr>
                <w:b/>
                <w:i/>
                <w:highlight w:val="yellow"/>
              </w:rPr>
            </w:pPr>
            <w:proofErr w:type="spellStart"/>
            <w:r w:rsidRPr="00EF41DB">
              <w:rPr>
                <w:b/>
                <w:i/>
                <w:highlight w:val="yellow"/>
              </w:rPr>
              <w:t>measResultSCG</w:t>
            </w:r>
            <w:proofErr w:type="spellEnd"/>
          </w:p>
          <w:p w:rsidR="00EF41DB" w:rsidRDefault="00EF41DB" w:rsidP="00EF41DB">
            <w:pPr>
              <w:jc w:val="left"/>
              <w:rPr>
                <w:rFonts w:ascii="Times New Roman" w:hAnsi="Times New Roman"/>
                <w:b/>
                <w:sz w:val="22"/>
                <w:lang w:val="en-US"/>
              </w:rPr>
            </w:pPr>
            <w:r w:rsidRPr="00EF41DB">
              <w:rPr>
                <w:bCs/>
                <w:noProof/>
                <w:highlight w:val="yellow"/>
                <w:lang w:eastAsia="en-GB"/>
              </w:rPr>
              <w:t xml:space="preserve">Includes the NR </w:t>
            </w:r>
            <w:r w:rsidRPr="00EF41DB">
              <w:rPr>
                <w:bCs/>
                <w:i/>
                <w:noProof/>
                <w:highlight w:val="yellow"/>
                <w:lang w:eastAsia="en-GB"/>
              </w:rPr>
              <w:t>MeasResultSCG-Failure</w:t>
            </w:r>
            <w:r w:rsidRPr="00EF41DB">
              <w:rPr>
                <w:bCs/>
                <w:noProof/>
                <w:highlight w:val="yellow"/>
                <w:lang w:eastAsia="en-GB"/>
              </w:rPr>
              <w:t xml:space="preserve"> IE as specified in TS 38.331 [82].</w:t>
            </w:r>
            <w:r w:rsidRPr="00F5723D">
              <w:rPr>
                <w:bCs/>
                <w:noProof/>
                <w:lang w:eastAsia="en-GB"/>
              </w:rPr>
              <w:t xml:space="preserve"> </w:t>
            </w:r>
            <w:r w:rsidRPr="00F5723D">
              <w:t xml:space="preserve">The field contains available results of measurements on NR frequencies the UE is configured to measure by the NR </w:t>
            </w:r>
            <w:proofErr w:type="spellStart"/>
            <w:r w:rsidRPr="00F5723D">
              <w:t>RRCConfiguration</w:t>
            </w:r>
            <w:proofErr w:type="spellEnd"/>
            <w:r w:rsidRPr="00F5723D">
              <w:t xml:space="preserve"> message.</w:t>
            </w:r>
          </w:p>
        </w:tc>
      </w:tr>
    </w:tbl>
    <w:p w:rsidR="003463FC" w:rsidRDefault="00EF41DB" w:rsidP="00C0249D">
      <w:pPr>
        <w:spacing w:before="100" w:beforeAutospacing="1" w:after="0"/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EF41DB">
        <w:rPr>
          <w:rFonts w:ascii="Times New Roman" w:eastAsia="等线" w:hAnsi="Times New Roman"/>
          <w:sz w:val="22"/>
          <w:szCs w:val="22"/>
          <w:lang w:val="en-US"/>
        </w:rPr>
        <w:t>T</w:t>
      </w:r>
      <w:r w:rsidRPr="00EF41DB">
        <w:rPr>
          <w:rFonts w:ascii="Times New Roman" w:eastAsia="等线" w:hAnsi="Times New Roman" w:hint="eastAsia"/>
          <w:sz w:val="22"/>
          <w:szCs w:val="22"/>
          <w:lang w:val="en-US"/>
        </w:rPr>
        <w:t xml:space="preserve">he field </w:t>
      </w:r>
      <w:proofErr w:type="spellStart"/>
      <w:r w:rsidRPr="00EF41DB">
        <w:rPr>
          <w:rFonts w:ascii="Times New Roman" w:eastAsia="等线" w:hAnsi="Times New Roman"/>
          <w:sz w:val="22"/>
          <w:szCs w:val="22"/>
          <w:lang w:val="en-US"/>
        </w:rPr>
        <w:t>measResultSCG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encoded in NR format</w:t>
      </w:r>
      <w:r w:rsidR="00387BE6">
        <w:rPr>
          <w:rFonts w:ascii="Times New Roman" w:eastAsia="等线" w:hAnsi="Times New Roman" w:hint="eastAsia"/>
          <w:sz w:val="22"/>
          <w:szCs w:val="22"/>
          <w:lang w:val="en-US"/>
        </w:rPr>
        <w:t xml:space="preserve"> hence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LTE MN cannot decode and use it to select the next suitable PSCell. </w:t>
      </w:r>
      <w:r w:rsidR="00E5191D">
        <w:rPr>
          <w:rFonts w:ascii="Times New Roman" w:eastAsia="等线" w:hAnsi="Times New Roman"/>
          <w:sz w:val="22"/>
          <w:szCs w:val="22"/>
          <w:lang w:val="en-US"/>
        </w:rPr>
        <w:t>A</w:t>
      </w:r>
      <w:r w:rsidR="00E5191D">
        <w:rPr>
          <w:rFonts w:ascii="Times New Roman" w:eastAsia="等线" w:hAnsi="Times New Roman" w:hint="eastAsia"/>
          <w:sz w:val="22"/>
          <w:szCs w:val="22"/>
          <w:lang w:val="en-US"/>
        </w:rPr>
        <w:t xml:space="preserve">lthough </w:t>
      </w:r>
      <w:r w:rsidR="00E5191D" w:rsidRPr="00E5191D">
        <w:rPr>
          <w:rFonts w:ascii="Times New Roman" w:eastAsia="等线" w:hAnsi="Times New Roman"/>
          <w:sz w:val="22"/>
          <w:szCs w:val="22"/>
          <w:lang w:val="en-US"/>
        </w:rPr>
        <w:t>measResultFreqListNR-r15</w:t>
      </w:r>
      <w:r w:rsidR="00E5191D" w:rsidRPr="00E5191D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 be decoded by MN</w:t>
      </w:r>
      <w:r w:rsidR="00E5191D"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notice it is so limited, for </w:t>
      </w:r>
      <w:r w:rsidR="00E5191D">
        <w:rPr>
          <w:rFonts w:ascii="Times New Roman" w:eastAsia="等线" w:hAnsi="Times New Roman"/>
          <w:sz w:val="22"/>
          <w:szCs w:val="22"/>
          <w:lang w:val="en-US"/>
        </w:rPr>
        <w:t>example</w:t>
      </w:r>
      <w:r w:rsidR="00E5191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5191D" w:rsidRPr="00E5191D">
        <w:rPr>
          <w:rFonts w:ascii="Times New Roman" w:eastAsia="等线" w:hAnsi="Times New Roman"/>
          <w:sz w:val="22"/>
          <w:szCs w:val="22"/>
          <w:lang w:val="en-US"/>
        </w:rPr>
        <w:t>CSI-RS</w:t>
      </w:r>
      <w:r w:rsidR="00E5191D">
        <w:rPr>
          <w:rFonts w:ascii="Times New Roman" w:eastAsia="等线" w:hAnsi="Times New Roman" w:hint="eastAsia"/>
          <w:sz w:val="22"/>
          <w:szCs w:val="22"/>
          <w:lang w:val="en-US"/>
        </w:rPr>
        <w:t xml:space="preserve"> measurement is not supported. </w:t>
      </w:r>
      <w:r w:rsidR="0024742B">
        <w:rPr>
          <w:rFonts w:ascii="Times New Roman" w:eastAsia="等线" w:hAnsi="Times New Roman"/>
          <w:sz w:val="22"/>
          <w:szCs w:val="22"/>
          <w:lang w:val="en-US"/>
        </w:rPr>
        <w:t>As</w:t>
      </w:r>
      <w:r w:rsidR="0024742B">
        <w:rPr>
          <w:rFonts w:ascii="Times New Roman" w:eastAsia="等线" w:hAnsi="Times New Roman" w:hint="eastAsia"/>
          <w:sz w:val="22"/>
          <w:szCs w:val="22"/>
          <w:lang w:val="en-US"/>
        </w:rPr>
        <w:t xml:space="preserve"> we know, </w:t>
      </w:r>
      <w:r w:rsidR="00FD659C">
        <w:rPr>
          <w:rFonts w:ascii="Times New Roman" w:eastAsia="等线" w:hAnsi="Times New Roman" w:hint="eastAsia"/>
          <w:sz w:val="22"/>
          <w:szCs w:val="22"/>
          <w:lang w:val="en-US"/>
        </w:rPr>
        <w:t xml:space="preserve">although </w:t>
      </w:r>
      <w:r w:rsidR="0024742B">
        <w:rPr>
          <w:rFonts w:ascii="Times New Roman" w:eastAsia="等线" w:hAnsi="Times New Roman" w:hint="eastAsia"/>
          <w:sz w:val="22"/>
          <w:szCs w:val="22"/>
          <w:lang w:val="en-US"/>
        </w:rPr>
        <w:t xml:space="preserve">SSB RRM measurement may </w:t>
      </w:r>
      <w:r w:rsidR="00FD659C">
        <w:rPr>
          <w:rFonts w:ascii="Times New Roman" w:eastAsia="等线" w:hAnsi="Times New Roman" w:hint="eastAsia"/>
          <w:sz w:val="22"/>
          <w:szCs w:val="22"/>
          <w:lang w:val="en-US"/>
        </w:rPr>
        <w:t xml:space="preserve">be configured for mobility, </w:t>
      </w:r>
      <w:r w:rsidR="0024742B">
        <w:rPr>
          <w:rFonts w:ascii="Times New Roman" w:eastAsia="等线" w:hAnsi="Times New Roman" w:hint="eastAsia"/>
          <w:sz w:val="22"/>
          <w:szCs w:val="22"/>
          <w:lang w:val="en-US"/>
        </w:rPr>
        <w:t xml:space="preserve">CSI-RS can provide more precise RRM measurement result which is more important for improving handover successful rate. </w:t>
      </w:r>
      <w:r w:rsidR="0024742B">
        <w:rPr>
          <w:rFonts w:ascii="Times New Roman" w:eastAsia="等线" w:hAnsi="Times New Roman"/>
          <w:sz w:val="22"/>
          <w:szCs w:val="22"/>
          <w:lang w:val="en-US"/>
        </w:rPr>
        <w:t>W</w:t>
      </w:r>
      <w:r w:rsidR="0024742B">
        <w:rPr>
          <w:rFonts w:ascii="Times New Roman" w:eastAsia="等线" w:hAnsi="Times New Roman" w:hint="eastAsia"/>
          <w:sz w:val="22"/>
          <w:szCs w:val="22"/>
          <w:lang w:val="en-US"/>
        </w:rPr>
        <w:t xml:space="preserve">ithout CSI-RS measurement result, MN cannot select the next </w:t>
      </w:r>
      <w:r w:rsidR="0024742B">
        <w:rPr>
          <w:rFonts w:ascii="Times New Roman" w:eastAsia="等线" w:hAnsi="Times New Roman"/>
          <w:sz w:val="22"/>
          <w:szCs w:val="22"/>
          <w:lang w:val="en-US"/>
        </w:rPr>
        <w:t>suitable</w:t>
      </w:r>
      <w:r w:rsidR="0024742B">
        <w:rPr>
          <w:rFonts w:ascii="Times New Roman" w:eastAsia="等线" w:hAnsi="Times New Roman" w:hint="eastAsia"/>
          <w:sz w:val="22"/>
          <w:szCs w:val="22"/>
          <w:lang w:val="en-US"/>
        </w:rPr>
        <w:t xml:space="preserve"> PSCell and then perform MRO analysis.</w:t>
      </w:r>
    </w:p>
    <w:p w:rsidR="00CB32B0" w:rsidRPr="008974DF" w:rsidRDefault="00CB32B0" w:rsidP="007813E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 w:rsidR="00233F9C"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="00233F9C">
        <w:rPr>
          <w:rFonts w:ascii="Times New Roman" w:eastAsia="等线" w:hAnsi="Times New Roman" w:hint="eastAsia"/>
          <w:b/>
          <w:sz w:val="22"/>
          <w:szCs w:val="22"/>
          <w:lang w:val="en-US"/>
        </w:rPr>
        <w:t>F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or EN-DC case, MN cannot decode </w:t>
      </w:r>
      <w:proofErr w:type="spellStart"/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measResultSCG</w:t>
      </w:r>
      <w:proofErr w:type="spellEnd"/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while </w:t>
      </w:r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measResultFreqListNR-r15</w:t>
      </w:r>
      <w:r w:rsidR="008974DF"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17299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only supports SSB </w:t>
      </w:r>
      <w:r w:rsidR="00172990" w:rsidRPr="00172990">
        <w:rPr>
          <w:rFonts w:ascii="Times New Roman" w:eastAsia="等线" w:hAnsi="Times New Roman"/>
          <w:b/>
          <w:sz w:val="22"/>
          <w:szCs w:val="22"/>
          <w:lang w:val="en-US"/>
        </w:rPr>
        <w:t>RRM measurement</w:t>
      </w:r>
      <w:r w:rsidR="00172990" w:rsidRPr="0017299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17299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and </w:t>
      </w:r>
      <w:r w:rsidR="008974DF"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>cannot provide enough information for MRO analysis.</w:t>
      </w:r>
    </w:p>
    <w:p w:rsidR="00C251ED" w:rsidRDefault="00C251ED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 R17 NR-DC case, the solution is based on MN having overall information for performing MRO analysis</w:t>
      </w:r>
      <w:r w:rsidR="00F44B45">
        <w:rPr>
          <w:rFonts w:ascii="Times New Roman" w:eastAsia="等线" w:hAnsi="Times New Roman" w:hint="eastAsia"/>
          <w:sz w:val="22"/>
          <w:szCs w:val="22"/>
          <w:lang w:val="en-US"/>
        </w:rPr>
        <w:t xml:space="preserve"> except for intra-SN PSCell case, while in EN-DC case, without necessary SCG measurement </w:t>
      </w:r>
      <w:r w:rsidR="00F44B45">
        <w:rPr>
          <w:rFonts w:ascii="Times New Roman" w:eastAsia="等线" w:hAnsi="Times New Roman"/>
          <w:sz w:val="22"/>
          <w:szCs w:val="22"/>
          <w:lang w:val="en-US"/>
        </w:rPr>
        <w:t>result</w:t>
      </w:r>
      <w:r w:rsidR="00F44B45">
        <w:rPr>
          <w:rFonts w:ascii="Times New Roman" w:eastAsia="等线" w:hAnsi="Times New Roman" w:hint="eastAsia"/>
          <w:sz w:val="22"/>
          <w:szCs w:val="22"/>
          <w:lang w:val="en-US"/>
        </w:rPr>
        <w:t>, MN cannot take the same responsibility as in R17 NR-DC case.</w:t>
      </w:r>
    </w:p>
    <w:p w:rsidR="00FB6D69" w:rsidRPr="00A92EA8" w:rsidRDefault="00FB6D69" w:rsidP="00F44B45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="00AE7038">
        <w:rPr>
          <w:rFonts w:ascii="Times New Roman" w:eastAsia="等线" w:hAnsi="Times New Roman" w:hint="eastAsia"/>
          <w:b/>
          <w:sz w:val="22"/>
          <w:szCs w:val="22"/>
        </w:rPr>
        <w:t>0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AE7038">
        <w:rPr>
          <w:rFonts w:ascii="Times New Roman" w:eastAsia="等线" w:hAnsi="Times New Roman" w:hint="eastAsia"/>
          <w:b/>
          <w:sz w:val="22"/>
          <w:szCs w:val="22"/>
        </w:rPr>
        <w:t>F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or EN-DC, MN cannot 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decode </w:t>
      </w:r>
      <w:proofErr w:type="spellStart"/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measResultSCG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obtain </w:t>
      </w:r>
      <w:r w:rsidR="00AE7038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enough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SCG measurement </w:t>
      </w:r>
      <w:r w:rsidR="00AE7038">
        <w:rPr>
          <w:rFonts w:ascii="Times New Roman" w:eastAsia="等线" w:hAnsi="Times New Roman" w:hint="eastAsia"/>
          <w:b/>
          <w:sz w:val="22"/>
          <w:szCs w:val="22"/>
          <w:lang w:val="en-US"/>
        </w:rPr>
        <w:t>result e.g., CSI-RS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ithout necessary information, MN cannot select the next suitable PSCell and perform MRO analysis.</w:t>
      </w:r>
    </w:p>
    <w:p w:rsidR="00F44B45" w:rsidRDefault="00684021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R17 NR-DC, we introduced </w:t>
      </w:r>
      <w:r w:rsidRPr="00684021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 w:rsidRPr="00684021">
        <w:rPr>
          <w:rFonts w:ascii="Times New Roman" w:eastAsia="等线" w:hAnsi="Times New Roman"/>
          <w:sz w:val="22"/>
          <w:szCs w:val="22"/>
          <w:lang w:val="en-US"/>
        </w:rPr>
        <w:t>SCG Failure Transfer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to ask SN whether there is intra-SN PSCell occurs.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this way, MN can obtain overall information and </w:t>
      </w:r>
      <w:r w:rsidR="00A92EA8">
        <w:rPr>
          <w:rFonts w:ascii="Times New Roman" w:eastAsia="等线" w:hAnsi="Times New Roman" w:hint="eastAsia"/>
          <w:sz w:val="22"/>
          <w:szCs w:val="22"/>
          <w:lang w:val="en-US"/>
        </w:rPr>
        <w:t>decide which RAN node shall be optimized.</w:t>
      </w:r>
      <w:r w:rsidR="002424D0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52380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B52380">
        <w:rPr>
          <w:rFonts w:ascii="Times New Roman" w:eastAsia="等线" w:hAnsi="Times New Roman" w:hint="eastAsia"/>
          <w:sz w:val="22"/>
          <w:szCs w:val="22"/>
          <w:lang w:val="en-US"/>
        </w:rPr>
        <w:t>f we decide to reuse the existing procedures, there are two alternatives.</w:t>
      </w:r>
    </w:p>
    <w:p w:rsidR="00B52380" w:rsidRDefault="00B52380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ALT1: last </w:t>
      </w:r>
      <w:r>
        <w:rPr>
          <w:rFonts w:ascii="Times New Roman" w:eastAsia="等线" w:hAnsi="Times New Roman"/>
          <w:sz w:val="22"/>
          <w:szCs w:val="22"/>
          <w:lang w:val="en-US"/>
        </w:rPr>
        <w:t>ser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ving SN </w:t>
      </w:r>
      <w:r w:rsidR="000141DA">
        <w:rPr>
          <w:rFonts w:ascii="Times New Roman" w:eastAsia="等线" w:hAnsi="Times New Roman"/>
          <w:sz w:val="22"/>
          <w:szCs w:val="22"/>
          <w:lang w:val="en-US"/>
        </w:rPr>
        <w:t>takes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responsibility to select the next suitable PSCell</w:t>
      </w:r>
      <w:r w:rsidR="000141DA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send it to MN in existing </w:t>
      </w:r>
      <w:r w:rsidR="000141DA" w:rsidRPr="00684021">
        <w:rPr>
          <w:rFonts w:ascii="Times New Roman" w:eastAsia="等线" w:hAnsi="Times New Roman"/>
          <w:sz w:val="22"/>
          <w:szCs w:val="22"/>
          <w:lang w:val="en-US"/>
        </w:rPr>
        <w:t>SCG Failure Transfer</w:t>
      </w:r>
      <w:r w:rsidR="000141DA">
        <w:rPr>
          <w:rFonts w:ascii="Times New Roman" w:eastAsia="等线" w:hAnsi="Times New Roman" w:hint="eastAsia"/>
          <w:sz w:val="22"/>
          <w:szCs w:val="22"/>
          <w:lang w:val="en-US"/>
        </w:rPr>
        <w:t xml:space="preserve"> procedure if last serving SN think there is other RAN nodes needs optimization.</w:t>
      </w:r>
    </w:p>
    <w:p w:rsidR="000141DA" w:rsidRDefault="000141DA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ALT2: last </w:t>
      </w:r>
      <w:r>
        <w:rPr>
          <w:rFonts w:ascii="Times New Roman" w:eastAsia="等线" w:hAnsi="Times New Roman"/>
          <w:sz w:val="22"/>
          <w:szCs w:val="22"/>
          <w:lang w:val="en-US"/>
        </w:rPr>
        <w:t>ser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ving SN provide SCG measurement result explicitly to MN after decoding </w:t>
      </w:r>
      <w:r w:rsidRPr="00684021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message.</w:t>
      </w:r>
    </w:p>
    <w:p w:rsidR="000141DA" w:rsidRDefault="000141DA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omparing the two alternatives, ALT1 has less impact on current specification</w:t>
      </w:r>
      <w:r w:rsidR="00B05FFC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334A19">
        <w:rPr>
          <w:rFonts w:ascii="Times New Roman" w:eastAsia="等线" w:hAnsi="Times New Roman" w:hint="eastAsia"/>
          <w:sz w:val="22"/>
          <w:szCs w:val="22"/>
          <w:lang w:val="en-US"/>
        </w:rPr>
        <w:t>while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334A19">
        <w:rPr>
          <w:rFonts w:ascii="Times New Roman" w:eastAsia="等线" w:hAnsi="Times New Roman" w:hint="eastAsia"/>
          <w:sz w:val="22"/>
          <w:szCs w:val="22"/>
          <w:lang w:val="en-US"/>
        </w:rPr>
        <w:t>ALT2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needs large interface resources if introducing SCG measurement result explicitly in XN interface.</w:t>
      </w:r>
      <w:r w:rsidR="00E007BA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E007BA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E007BA">
        <w:rPr>
          <w:rFonts w:ascii="Times New Roman" w:eastAsia="等线" w:hAnsi="Times New Roman" w:hint="eastAsia"/>
          <w:sz w:val="22"/>
          <w:szCs w:val="22"/>
          <w:lang w:val="en-US"/>
        </w:rPr>
        <w:t>herefore, we prefer ALT1 to ALT2.</w:t>
      </w:r>
    </w:p>
    <w:p w:rsidR="00EF41DB" w:rsidRDefault="008845FC" w:rsidP="007813EE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7A10D2">
        <w:rPr>
          <w:rFonts w:ascii="Times New Roman" w:eastAsia="等线" w:hAnsi="Times New Roman" w:hint="eastAsia"/>
          <w:b/>
          <w:sz w:val="22"/>
          <w:szCs w:val="22"/>
        </w:rPr>
        <w:t>1</w:t>
      </w:r>
      <w:r w:rsidR="00975962"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9F741A"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9F741A">
        <w:rPr>
          <w:rFonts w:ascii="Times New Roman" w:eastAsia="等线" w:hAnsi="Times New Roman" w:hint="eastAsia"/>
          <w:b/>
          <w:sz w:val="22"/>
          <w:szCs w:val="22"/>
        </w:rPr>
        <w:t xml:space="preserve">It is proposed to discuss the above alternatives. </w:t>
      </w:r>
      <w:r w:rsidR="009F741A">
        <w:rPr>
          <w:rFonts w:ascii="Times New Roman" w:eastAsia="等线" w:hAnsi="Times New Roman"/>
          <w:b/>
          <w:sz w:val="22"/>
          <w:szCs w:val="22"/>
        </w:rPr>
        <w:t>W</w:t>
      </w:r>
      <w:r w:rsidR="009F741A">
        <w:rPr>
          <w:rFonts w:ascii="Times New Roman" w:eastAsia="等线" w:hAnsi="Times New Roman" w:hint="eastAsia"/>
          <w:b/>
          <w:sz w:val="22"/>
          <w:szCs w:val="22"/>
        </w:rPr>
        <w:t>e prefer ALT1 to ALT2</w:t>
      </w:r>
      <w:r w:rsidR="007A10D2">
        <w:rPr>
          <w:rFonts w:ascii="Times New Roman" w:eastAsia="等线" w:hAnsi="Times New Roman" w:hint="eastAsia"/>
          <w:b/>
          <w:sz w:val="22"/>
          <w:szCs w:val="22"/>
        </w:rPr>
        <w:t xml:space="preserve"> i.e., </w:t>
      </w:r>
      <w:r w:rsidR="007A10D2" w:rsidRPr="007A10D2">
        <w:rPr>
          <w:rFonts w:ascii="Times New Roman" w:eastAsia="等线" w:hAnsi="Times New Roman"/>
          <w:b/>
          <w:sz w:val="22"/>
          <w:szCs w:val="22"/>
        </w:rPr>
        <w:t>last serving SN takes the responsibility to select the next suitable PSCell</w:t>
      </w:r>
      <w:r w:rsidR="009F741A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F41DB" w:rsidRDefault="00581449" w:rsidP="007813EE">
      <w:pPr>
        <w:jc w:val="left"/>
        <w:rPr>
          <w:rFonts w:ascii="Times New Roman" w:hAnsi="Times New Roman"/>
          <w:b/>
          <w:sz w:val="22"/>
          <w:lang w:val="en-US"/>
        </w:rPr>
      </w:pPr>
      <w:r w:rsidRPr="00581449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581449">
        <w:rPr>
          <w:rFonts w:ascii="Times New Roman" w:eastAsia="等线" w:hAnsi="Times New Roman" w:hint="eastAsia"/>
          <w:sz w:val="22"/>
          <w:szCs w:val="22"/>
          <w:lang w:val="en-US"/>
        </w:rPr>
        <w:t xml:space="preserve">n order </w:t>
      </w:r>
      <w:r w:rsidR="0022159F">
        <w:rPr>
          <w:rFonts w:ascii="Times New Roman" w:eastAsia="等线" w:hAnsi="Times New Roman" w:hint="eastAsia"/>
          <w:sz w:val="22"/>
          <w:szCs w:val="22"/>
          <w:lang w:val="en-US"/>
        </w:rPr>
        <w:t>to</w:t>
      </w:r>
      <w:r w:rsidRPr="00581449">
        <w:rPr>
          <w:rFonts w:ascii="Times New Roman" w:eastAsia="等线" w:hAnsi="Times New Roman" w:hint="eastAsia"/>
          <w:sz w:val="22"/>
          <w:szCs w:val="22"/>
          <w:lang w:val="en-US"/>
        </w:rPr>
        <w:t xml:space="preserve"> SN to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perform MRO analysis, </w:t>
      </w:r>
      <w:r w:rsidR="009312FA">
        <w:rPr>
          <w:rFonts w:ascii="Times New Roman" w:eastAsia="等线" w:hAnsi="Times New Roman" w:hint="eastAsia"/>
          <w:sz w:val="22"/>
          <w:szCs w:val="22"/>
          <w:lang w:val="en-US"/>
        </w:rPr>
        <w:t xml:space="preserve">in current specification MN first send </w:t>
      </w:r>
      <w:r w:rsidR="009312FA" w:rsidRPr="00684021">
        <w:rPr>
          <w:rFonts w:ascii="Times New Roman" w:eastAsia="等线" w:hAnsi="Times New Roman"/>
          <w:sz w:val="22"/>
          <w:szCs w:val="22"/>
          <w:lang w:val="en-US"/>
        </w:rPr>
        <w:t>SCG Failure Information Report</w:t>
      </w:r>
      <w:r w:rsidR="009312FA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to last serving SN which </w:t>
      </w:r>
      <w:r w:rsidR="000618E4">
        <w:rPr>
          <w:rFonts w:ascii="Times New Roman" w:eastAsia="等线" w:hAnsi="Times New Roman" w:hint="eastAsia"/>
          <w:sz w:val="22"/>
          <w:szCs w:val="22"/>
          <w:lang w:val="en-US"/>
        </w:rPr>
        <w:t xml:space="preserve">directly </w:t>
      </w:r>
      <w:r w:rsidR="009312FA">
        <w:rPr>
          <w:rFonts w:ascii="Times New Roman" w:eastAsia="等线" w:hAnsi="Times New Roman" w:hint="eastAsia"/>
          <w:sz w:val="22"/>
          <w:szCs w:val="22"/>
          <w:lang w:val="en-US"/>
        </w:rPr>
        <w:t xml:space="preserve">includes </w:t>
      </w:r>
      <w:r w:rsidR="009312FA" w:rsidRPr="009312FA">
        <w:rPr>
          <w:rFonts w:ascii="Times New Roman" w:eastAsia="等线" w:hAnsi="Times New Roman"/>
          <w:sz w:val="22"/>
          <w:szCs w:val="22"/>
          <w:lang w:val="en-US"/>
        </w:rPr>
        <w:t>SCGFailureInformation message</w:t>
      </w:r>
      <w:r w:rsidR="009312FA">
        <w:rPr>
          <w:rFonts w:ascii="Times New Roman" w:eastAsia="等线" w:hAnsi="Times New Roman" w:hint="eastAsia"/>
          <w:sz w:val="22"/>
          <w:szCs w:val="22"/>
          <w:lang w:val="en-US"/>
        </w:rPr>
        <w:t xml:space="preserve"> from Uu interface. </w:t>
      </w:r>
      <w:r w:rsidR="009312FA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9312FA">
        <w:rPr>
          <w:rFonts w:ascii="Times New Roman" w:eastAsia="等线" w:hAnsi="Times New Roman" w:hint="eastAsia"/>
          <w:sz w:val="22"/>
          <w:szCs w:val="22"/>
          <w:lang w:val="en-US"/>
        </w:rPr>
        <w:t xml:space="preserve">or NR-DC, SN can decode </w:t>
      </w:r>
      <w:r w:rsidR="009312FA" w:rsidRPr="009312FA">
        <w:rPr>
          <w:rFonts w:ascii="Times New Roman" w:eastAsia="等线" w:hAnsi="Times New Roman"/>
          <w:sz w:val="22"/>
          <w:szCs w:val="22"/>
          <w:lang w:val="en-US"/>
        </w:rPr>
        <w:t>SCGFailureInformation message</w:t>
      </w:r>
      <w:r w:rsidR="009312FA">
        <w:rPr>
          <w:rFonts w:ascii="Times New Roman" w:eastAsia="等线" w:hAnsi="Times New Roman" w:hint="eastAsia"/>
          <w:sz w:val="22"/>
          <w:szCs w:val="22"/>
          <w:lang w:val="en-US"/>
        </w:rPr>
        <w:t xml:space="preserve"> container which is encoded in </w:t>
      </w:r>
      <w:r w:rsidR="00860190">
        <w:rPr>
          <w:rFonts w:ascii="Times New Roman" w:eastAsia="等线" w:hAnsi="Times New Roman" w:hint="eastAsia"/>
          <w:sz w:val="22"/>
          <w:szCs w:val="22"/>
          <w:lang w:val="en-US"/>
        </w:rPr>
        <w:t xml:space="preserve">NR </w:t>
      </w:r>
      <w:r w:rsidR="006113D9">
        <w:rPr>
          <w:rFonts w:ascii="Times New Roman" w:eastAsia="等线" w:hAnsi="Times New Roman"/>
          <w:sz w:val="22"/>
          <w:szCs w:val="22"/>
          <w:lang w:val="en-US"/>
        </w:rPr>
        <w:t>format</w:t>
      </w:r>
      <w:r w:rsidR="00860190">
        <w:rPr>
          <w:rFonts w:ascii="Times New Roman" w:eastAsia="等线" w:hAnsi="Times New Roman" w:hint="eastAsia"/>
          <w:sz w:val="22"/>
          <w:szCs w:val="22"/>
          <w:lang w:val="en-US"/>
        </w:rPr>
        <w:t xml:space="preserve">, while for EN-DC, SN cannot decode LTE format </w:t>
      </w:r>
      <w:r w:rsidR="00860190" w:rsidRPr="009312FA">
        <w:rPr>
          <w:rFonts w:ascii="Times New Roman" w:eastAsia="等线" w:hAnsi="Times New Roman"/>
          <w:sz w:val="22"/>
          <w:szCs w:val="22"/>
          <w:lang w:val="en-US"/>
        </w:rPr>
        <w:t>SCGFailureInformation message</w:t>
      </w:r>
      <w:r w:rsidR="00860190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EF41DB" w:rsidRPr="00BA645D" w:rsidRDefault="0081115C" w:rsidP="007813E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81115C">
        <w:rPr>
          <w:rFonts w:ascii="Times New Roman" w:eastAsia="等线" w:hAnsi="Times New Roman"/>
          <w:sz w:val="22"/>
          <w:szCs w:val="22"/>
          <w:lang w:val="en-US"/>
        </w:rPr>
        <w:t>I</w:t>
      </w:r>
      <w:r w:rsidRPr="0081115C">
        <w:rPr>
          <w:rFonts w:ascii="Times New Roman" w:eastAsia="等线" w:hAnsi="Times New Roman" w:hint="eastAsia"/>
          <w:sz w:val="22"/>
          <w:szCs w:val="22"/>
          <w:lang w:val="en-US"/>
        </w:rPr>
        <w:t xml:space="preserve">n our understanding, we do not think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it is </w:t>
      </w:r>
      <w:r w:rsidR="00B61763"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usual method to directly include Uu interface message in Xn interface. </w:t>
      </w:r>
      <w:r>
        <w:rPr>
          <w:rFonts w:ascii="Times New Roman" w:eastAsia="等线" w:hAnsi="Times New Roman"/>
          <w:sz w:val="22"/>
          <w:szCs w:val="22"/>
          <w:lang w:val="en-US"/>
        </w:rPr>
        <w:t>M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ost of time, we include inter-node message in Xn interface. </w:t>
      </w: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 for </w:t>
      </w:r>
      <w:r w:rsidRPr="009312FA">
        <w:rPr>
          <w:rFonts w:ascii="Times New Roman" w:eastAsia="等线" w:hAnsi="Times New Roman"/>
          <w:sz w:val="22"/>
          <w:szCs w:val="22"/>
          <w:lang w:val="en-US"/>
        </w:rPr>
        <w:t>SCGFailureInformation message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we notice that some of IEs have been included in </w:t>
      </w:r>
      <w:r w:rsidR="00BA645D" w:rsidRPr="00BA645D">
        <w:rPr>
          <w:rFonts w:ascii="Times New Roman" w:eastAsia="等线" w:hAnsi="Times New Roman"/>
          <w:i/>
          <w:sz w:val="22"/>
          <w:szCs w:val="22"/>
          <w:lang w:val="en-US"/>
        </w:rPr>
        <w:t>CG-</w:t>
      </w:r>
      <w:proofErr w:type="spellStart"/>
      <w:r w:rsidR="00BA645D" w:rsidRPr="00BA645D">
        <w:rPr>
          <w:rFonts w:ascii="Times New Roman" w:eastAsia="等线" w:hAnsi="Times New Roman"/>
          <w:i/>
          <w:sz w:val="22"/>
          <w:szCs w:val="22"/>
          <w:lang w:val="en-US"/>
        </w:rPr>
        <w:t>ConfigInfo</w:t>
      </w:r>
      <w:proofErr w:type="spellEnd"/>
      <w:r w:rsidR="00BA645D" w:rsidRP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inter-node message. </w:t>
      </w:r>
      <w:r w:rsidR="00B61763">
        <w:rPr>
          <w:rFonts w:ascii="Times New Roman" w:eastAsia="等线" w:hAnsi="Times New Roman"/>
          <w:sz w:val="22"/>
          <w:szCs w:val="22"/>
          <w:lang w:val="en-US"/>
        </w:rPr>
        <w:t>We</w:t>
      </w:r>
      <w:r w:rsid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 can ask RAN2 to enhance </w:t>
      </w:r>
      <w:r w:rsidR="00BA645D" w:rsidRPr="00BA645D">
        <w:rPr>
          <w:rFonts w:ascii="Times New Roman" w:eastAsia="等线" w:hAnsi="Times New Roman"/>
          <w:i/>
          <w:sz w:val="22"/>
          <w:szCs w:val="22"/>
          <w:lang w:val="en-US"/>
        </w:rPr>
        <w:t>CG-</w:t>
      </w:r>
      <w:proofErr w:type="spellStart"/>
      <w:r w:rsidR="00BA645D" w:rsidRPr="00BA645D">
        <w:rPr>
          <w:rFonts w:ascii="Times New Roman" w:eastAsia="等线" w:hAnsi="Times New Roman"/>
          <w:i/>
          <w:sz w:val="22"/>
          <w:szCs w:val="22"/>
          <w:lang w:val="en-US"/>
        </w:rPr>
        <w:t>ConfigInfo</w:t>
      </w:r>
      <w:proofErr w:type="spellEnd"/>
      <w:r w:rsidR="00BA645D" w:rsidRP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inter-node message and then RAN3 use </w:t>
      </w:r>
      <w:r w:rsidR="00BA645D" w:rsidRPr="00BA645D">
        <w:rPr>
          <w:rFonts w:ascii="Times New Roman" w:eastAsia="等线" w:hAnsi="Times New Roman"/>
          <w:i/>
          <w:sz w:val="22"/>
          <w:szCs w:val="22"/>
          <w:lang w:val="en-US"/>
        </w:rPr>
        <w:t>CG-</w:t>
      </w:r>
      <w:proofErr w:type="spellStart"/>
      <w:r w:rsidR="00BA645D" w:rsidRPr="00BA645D">
        <w:rPr>
          <w:rFonts w:ascii="Times New Roman" w:eastAsia="等线" w:hAnsi="Times New Roman"/>
          <w:i/>
          <w:sz w:val="22"/>
          <w:szCs w:val="22"/>
          <w:lang w:val="en-US"/>
        </w:rPr>
        <w:t>ConfigInfo</w:t>
      </w:r>
      <w:proofErr w:type="spellEnd"/>
      <w:r w:rsidR="00BA645D" w:rsidRP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send SCG failure information </w:t>
      </w:r>
      <w:r w:rsidR="0088045F">
        <w:rPr>
          <w:rFonts w:ascii="Times New Roman" w:eastAsia="等线" w:hAnsi="Times New Roman" w:hint="eastAsia"/>
          <w:sz w:val="22"/>
          <w:szCs w:val="22"/>
          <w:lang w:val="en-US"/>
        </w:rPr>
        <w:t>from</w:t>
      </w:r>
      <w:r w:rsidR="00BA645D" w:rsidRP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 MN </w:t>
      </w:r>
      <w:r w:rsidR="0088045F">
        <w:rPr>
          <w:rFonts w:ascii="Times New Roman" w:eastAsia="等线" w:hAnsi="Times New Roman" w:hint="eastAsia"/>
          <w:sz w:val="22"/>
          <w:szCs w:val="22"/>
          <w:lang w:val="en-US"/>
        </w:rPr>
        <w:t>to</w:t>
      </w:r>
      <w:r w:rsidR="00BA645D" w:rsidRPr="00BA645D">
        <w:rPr>
          <w:rFonts w:ascii="Times New Roman" w:eastAsia="等线" w:hAnsi="Times New Roman" w:hint="eastAsia"/>
          <w:sz w:val="22"/>
          <w:szCs w:val="22"/>
          <w:lang w:val="en-US"/>
        </w:rPr>
        <w:t xml:space="preserve"> SN.</w:t>
      </w:r>
    </w:p>
    <w:p w:rsidR="00183EF4" w:rsidRPr="0088045F" w:rsidRDefault="009B1683" w:rsidP="0088045F">
      <w:pPr>
        <w:tabs>
          <w:tab w:val="left" w:pos="1393"/>
        </w:tabs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92956">
        <w:rPr>
          <w:rFonts w:ascii="Times New Roman" w:eastAsia="等线" w:hAnsi="Times New Roman" w:hint="eastAsia"/>
          <w:b/>
          <w:sz w:val="22"/>
          <w:szCs w:val="22"/>
        </w:rPr>
        <w:t>1</w:t>
      </w:r>
      <w:r w:rsidR="00975962">
        <w:rPr>
          <w:rFonts w:ascii="Times New Roman" w:eastAsia="等线" w:hAnsi="Times New Roman" w:hint="eastAsia"/>
          <w:b/>
          <w:sz w:val="22"/>
          <w:szCs w:val="22"/>
        </w:rPr>
        <w:t>2</w:t>
      </w:r>
      <w:r w:rsidR="0088045F" w:rsidRPr="0088045F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88045F" w:rsidRPr="0088045F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88045F" w:rsidRPr="0088045F">
        <w:rPr>
          <w:rFonts w:ascii="Times New Roman" w:eastAsia="等线" w:hAnsi="Times New Roman" w:hint="eastAsia"/>
          <w:b/>
          <w:sz w:val="22"/>
          <w:szCs w:val="22"/>
        </w:rPr>
        <w:t xml:space="preserve">It is proposed to use </w:t>
      </w:r>
      <w:r w:rsidR="0088045F" w:rsidRPr="0088045F">
        <w:rPr>
          <w:rFonts w:ascii="Times New Roman" w:eastAsia="等线" w:hAnsi="Times New Roman"/>
          <w:b/>
          <w:i/>
          <w:sz w:val="22"/>
          <w:szCs w:val="22"/>
          <w:lang w:val="en-US"/>
        </w:rPr>
        <w:t>CG-</w:t>
      </w:r>
      <w:proofErr w:type="spellStart"/>
      <w:r w:rsidR="0088045F" w:rsidRPr="0088045F">
        <w:rPr>
          <w:rFonts w:ascii="Times New Roman" w:eastAsia="等线" w:hAnsi="Times New Roman"/>
          <w:b/>
          <w:i/>
          <w:sz w:val="22"/>
          <w:szCs w:val="22"/>
          <w:lang w:val="en-US"/>
        </w:rPr>
        <w:t>ConfigInfo</w:t>
      </w:r>
      <w:proofErr w:type="spellEnd"/>
      <w:r w:rsidR="0088045F"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inter-node message to send </w:t>
      </w:r>
      <w:r w:rsidR="0067162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the content of </w:t>
      </w:r>
      <w:r w:rsidR="0088045F"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SCG failure information from MN to SN. </w:t>
      </w:r>
      <w:r w:rsidR="00B61763" w:rsidRPr="0088045F">
        <w:rPr>
          <w:rFonts w:ascii="Times New Roman" w:eastAsia="等线" w:hAnsi="Times New Roman"/>
          <w:b/>
          <w:sz w:val="22"/>
          <w:szCs w:val="22"/>
          <w:lang w:val="en-US"/>
        </w:rPr>
        <w:t>LS</w:t>
      </w:r>
      <w:r w:rsidR="0088045F"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proofErr w:type="gramStart"/>
      <w:r w:rsidR="0088045F"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>is</w:t>
      </w:r>
      <w:proofErr w:type="gramEnd"/>
      <w:r w:rsidR="0088045F"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needed to ask RAN2 to enhance </w:t>
      </w:r>
      <w:r w:rsidR="0088045F" w:rsidRPr="0088045F">
        <w:rPr>
          <w:rFonts w:ascii="Times New Roman" w:eastAsia="等线" w:hAnsi="Times New Roman"/>
          <w:b/>
          <w:i/>
          <w:sz w:val="22"/>
          <w:szCs w:val="22"/>
          <w:lang w:val="en-US"/>
        </w:rPr>
        <w:t>CG-</w:t>
      </w:r>
      <w:proofErr w:type="spellStart"/>
      <w:r w:rsidR="0088045F" w:rsidRPr="0088045F">
        <w:rPr>
          <w:rFonts w:ascii="Times New Roman" w:eastAsia="等线" w:hAnsi="Times New Roman"/>
          <w:b/>
          <w:i/>
          <w:sz w:val="22"/>
          <w:szCs w:val="22"/>
          <w:lang w:val="en-US"/>
        </w:rPr>
        <w:t>ConfigInfo</w:t>
      </w:r>
      <w:proofErr w:type="spellEnd"/>
      <w:r w:rsidR="0088045F"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inter-node message.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lastRenderedPageBreak/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7A3953" w:rsidRDefault="007A3953" w:rsidP="007A3953">
      <w:pPr>
        <w:jc w:val="left"/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introduce too early CPA </w:t>
      </w:r>
      <w:r>
        <w:rPr>
          <w:rFonts w:ascii="Times New Roman" w:eastAsia="等线" w:hAnsi="Times New Roman"/>
          <w:b/>
          <w:sz w:val="22"/>
          <w:szCs w:val="22"/>
        </w:rPr>
        <w:t>execution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failure type.</w:t>
      </w:r>
    </w:p>
    <w:p w:rsidR="00497E5D" w:rsidRDefault="00497E5D" w:rsidP="00497E5D">
      <w:pPr>
        <w:jc w:val="left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Observation 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Introduce</w:t>
      </w:r>
      <w:r w:rsidRPr="00A94A26">
        <w:rPr>
          <w:rFonts w:ascii="Times New Roman" w:eastAsia="等线" w:hAnsi="Times New Roman"/>
          <w:b/>
          <w:sz w:val="22"/>
          <w:szCs w:val="22"/>
        </w:rPr>
        <w:t xml:space="preserve"> CPC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failure type definition based on R17 </w:t>
      </w:r>
      <w:r w:rsidRPr="00A94A26">
        <w:rPr>
          <w:rFonts w:ascii="Times New Roman" w:eastAsia="等线" w:hAnsi="Times New Roman"/>
          <w:b/>
          <w:sz w:val="22"/>
          <w:szCs w:val="22"/>
        </w:rPr>
        <w:t>PSCell change failure type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497E5D" w:rsidRDefault="00497E5D" w:rsidP="00497E5D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35214E">
        <w:rPr>
          <w:rFonts w:ascii="Times New Roman" w:eastAsia="等线" w:hAnsi="Times New Roman"/>
          <w:b/>
          <w:sz w:val="22"/>
          <w:szCs w:val="22"/>
        </w:rPr>
        <w:t>O</w:t>
      </w:r>
      <w:r w:rsidRPr="0035214E">
        <w:rPr>
          <w:rFonts w:ascii="Times New Roman" w:eastAsia="等线" w:hAnsi="Times New Roman" w:hint="eastAsia"/>
          <w:b/>
          <w:sz w:val="22"/>
          <w:szCs w:val="22"/>
        </w:rPr>
        <w:t xml:space="preserve">bservation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35214E">
        <w:rPr>
          <w:rFonts w:ascii="Times New Roman" w:eastAsia="等线" w:hAnsi="Times New Roman" w:hint="eastAsia"/>
          <w:b/>
          <w:sz w:val="22"/>
          <w:szCs w:val="22"/>
        </w:rPr>
        <w:t>: legacy SN addition procedure is not included in R17 PSCell change failure definition.</w:t>
      </w:r>
    </w:p>
    <w:p w:rsidR="00497E5D" w:rsidRPr="00767633" w:rsidRDefault="00497E5D" w:rsidP="00497E5D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for RAN3 to discuss the above stage2 CPA/CPC failure type definition. </w:t>
      </w:r>
    </w:p>
    <w:p w:rsidR="00497E5D" w:rsidRDefault="00497E5D" w:rsidP="00497E5D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43E05">
        <w:rPr>
          <w:rFonts w:ascii="Times New Roman" w:eastAsia="等线" w:hAnsi="Times New Roman" w:hint="eastAsia"/>
          <w:b/>
          <w:sz w:val="22"/>
          <w:szCs w:val="22"/>
        </w:rPr>
        <w:t>Proposal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3</w:t>
      </w:r>
      <w:r w:rsidRPr="00243E0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243E0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</w:t>
      </w:r>
      <w:r w:rsidRPr="009B0CE2">
        <w:rPr>
          <w:rFonts w:ascii="Times New Roman" w:eastAsia="等线" w:hAnsi="Times New Roman"/>
          <w:b/>
          <w:sz w:val="22"/>
          <w:szCs w:val="22"/>
          <w:lang w:val="en-US"/>
        </w:rPr>
        <w:t>or CHO candidate PSCell list and execution conditions, network can keep them and it is not needed for UE to keep and report them</w:t>
      </w:r>
      <w:r w:rsidRPr="00243E05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497E5D" w:rsidRPr="0044300D" w:rsidRDefault="00497E5D" w:rsidP="00497E5D">
      <w:pPr>
        <w:jc w:val="left"/>
        <w:rPr>
          <w:rFonts w:ascii="Times New Roman" w:hAnsi="Times New Roman"/>
          <w:b/>
          <w:sz w:val="22"/>
        </w:rPr>
      </w:pPr>
      <w:r w:rsidRPr="0044300D">
        <w:rPr>
          <w:rFonts w:ascii="Times New Roman" w:eastAsia="等线" w:hAnsi="Times New Roman" w:hint="eastAsia"/>
          <w:b/>
          <w:sz w:val="22"/>
          <w:szCs w:val="22"/>
        </w:rPr>
        <w:t>Prop</w:t>
      </w:r>
      <w:r>
        <w:rPr>
          <w:rFonts w:ascii="Times New Roman" w:eastAsia="等线" w:hAnsi="Times New Roman" w:hint="eastAsia"/>
          <w:b/>
          <w:sz w:val="22"/>
          <w:szCs w:val="22"/>
        </w:rPr>
        <w:t>osal 4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44300D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S</w:t>
      </w:r>
      <w:r w:rsidRPr="0044300D">
        <w:rPr>
          <w:rFonts w:ascii="Times New Roman" w:hAnsi="Times New Roman" w:hint="eastAsia"/>
          <w:b/>
          <w:sz w:val="22"/>
        </w:rPr>
        <w:t>ince network is aware of the every time point during CPA/CPC procedures, it is not needed for UE to keep and report time related information.</w:t>
      </w:r>
    </w:p>
    <w:p w:rsidR="00497E5D" w:rsidRPr="00497E5D" w:rsidRDefault="00497E5D" w:rsidP="00497E5D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5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44300D">
        <w:rPr>
          <w:rFonts w:ascii="Times New Roman" w:hAnsi="Times New Roman" w:hint="eastAsia"/>
          <w:b/>
          <w:sz w:val="22"/>
        </w:rPr>
        <w:t xml:space="preserve"> </w:t>
      </w:r>
      <w:r>
        <w:rPr>
          <w:rFonts w:ascii="Times New Roman" w:hAnsi="Times New Roman" w:hint="eastAsia"/>
          <w:b/>
          <w:sz w:val="22"/>
        </w:rPr>
        <w:t>It is consider that network is aware of all of the list information</w:t>
      </w:r>
      <w:r w:rsidR="00300234">
        <w:rPr>
          <w:rFonts w:ascii="Times New Roman" w:hAnsi="Times New Roman" w:hint="eastAsia"/>
          <w:b/>
          <w:sz w:val="22"/>
        </w:rPr>
        <w:t>.</w:t>
      </w:r>
      <w:r w:rsidRPr="00E45A14">
        <w:rPr>
          <w:rFonts w:ascii="Times New Roman" w:hAnsi="Times New Roman"/>
          <w:b/>
          <w:sz w:val="22"/>
        </w:rPr>
        <w:t xml:space="preserve"> </w:t>
      </w:r>
      <w:r w:rsidR="00300234">
        <w:rPr>
          <w:rFonts w:ascii="Times New Roman" w:hAnsi="Times New Roman" w:hint="eastAsia"/>
          <w:b/>
          <w:sz w:val="22"/>
        </w:rPr>
        <w:t>I</w:t>
      </w:r>
      <w:r w:rsidRPr="00BC1FCF">
        <w:rPr>
          <w:rFonts w:ascii="Times New Roman" w:hAnsi="Times New Roman"/>
          <w:b/>
          <w:sz w:val="22"/>
        </w:rPr>
        <w:t xml:space="preserve">t is not needed to </w:t>
      </w:r>
      <w:r>
        <w:rPr>
          <w:rFonts w:ascii="Times New Roman" w:hAnsi="Times New Roman"/>
          <w:b/>
          <w:sz w:val="22"/>
        </w:rPr>
        <w:t>enhance SCG failure information</w:t>
      </w:r>
      <w:r w:rsidRPr="005B6D49">
        <w:rPr>
          <w:rFonts w:ascii="Times New Roman" w:hAnsi="Times New Roman" w:hint="eastAsia"/>
          <w:b/>
          <w:sz w:val="22"/>
        </w:rPr>
        <w:t xml:space="preserve"> </w:t>
      </w:r>
      <w:r w:rsidRPr="00E45A14">
        <w:rPr>
          <w:rFonts w:ascii="Times New Roman" w:hAnsi="Times New Roman" w:hint="eastAsia"/>
          <w:b/>
          <w:sz w:val="22"/>
        </w:rPr>
        <w:t>at this time</w:t>
      </w:r>
      <w:r w:rsidRPr="00CA0C5F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497E5D" w:rsidRDefault="00497E5D" w:rsidP="00497E5D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6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120C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reuse R17 </w:t>
      </w:r>
      <w:r w:rsidRPr="008120C7">
        <w:rPr>
          <w:rFonts w:ascii="Times New Roman" w:eastAsia="等线" w:hAnsi="Times New Roman"/>
          <w:b/>
          <w:sz w:val="22"/>
          <w:szCs w:val="22"/>
        </w:rPr>
        <w:t>SCG Failure Information Report and SCG Failure Transfer procedure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R18 MRO for CPAC.</w:t>
      </w:r>
    </w:p>
    <w:p w:rsidR="00EF4468" w:rsidRDefault="00497E5D" w:rsidP="00EF4468">
      <w:pPr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7</w:t>
      </w:r>
      <w:r w:rsidRPr="0044300D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120C7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include </w:t>
      </w:r>
      <w:r w:rsidRPr="00E21FA2">
        <w:rPr>
          <w:rFonts w:ascii="Times New Roman" w:eastAsia="等线" w:hAnsi="Times New Roman"/>
          <w:b/>
          <w:sz w:val="22"/>
          <w:szCs w:val="22"/>
        </w:rPr>
        <w:t>candidate PSCell list and execution conditions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E21FA2">
        <w:rPr>
          <w:rFonts w:ascii="Times New Roman" w:eastAsia="等线" w:hAnsi="Times New Roman"/>
          <w:b/>
          <w:sz w:val="22"/>
          <w:szCs w:val="22"/>
        </w:rPr>
        <w:t>in SCG FAILURE INFORMATION REPORT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  <w:r w:rsidR="00EF4468" w:rsidRPr="00EF4468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EF4468" w:rsidRDefault="00EF4468" w:rsidP="00EF446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first discuss stage3 issue and then </w:t>
      </w:r>
      <w:r w:rsidRPr="00BC6AE1">
        <w:rPr>
          <w:rFonts w:ascii="Times New Roman" w:eastAsia="等线" w:hAnsi="Times New Roman"/>
          <w:b/>
          <w:sz w:val="22"/>
          <w:szCs w:val="22"/>
        </w:rPr>
        <w:t>introduce stage 2 descriptions.</w:t>
      </w:r>
    </w:p>
    <w:p w:rsidR="00EF4468" w:rsidRDefault="00EF4468" w:rsidP="00EF4468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9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to wait for RAN2</w:t>
      </w:r>
      <w:r>
        <w:rPr>
          <w:rFonts w:ascii="Times New Roman" w:eastAsia="等线" w:hAnsi="Times New Roman"/>
          <w:b/>
          <w:sz w:val="22"/>
          <w:szCs w:val="22"/>
        </w:rPr>
        <w:t>’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progress for </w:t>
      </w:r>
      <w:r w:rsidRPr="007E2EA3">
        <w:rPr>
          <w:rFonts w:ascii="Times New Roman" w:eastAsia="等线" w:hAnsi="Times New Roman"/>
          <w:b/>
          <w:sz w:val="22"/>
          <w:szCs w:val="22"/>
        </w:rPr>
        <w:t>whether/how to enhance SCGFailureInformationNR or SCGFailureInformationEUTRA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F4468" w:rsidRPr="008974DF" w:rsidRDefault="00EF4468" w:rsidP="00EF4468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O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bservation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F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or EN-DC case, MN cannot decode </w:t>
      </w:r>
      <w:proofErr w:type="spellStart"/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measResultSCG</w:t>
      </w:r>
      <w:proofErr w:type="spellEnd"/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while </w:t>
      </w:r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measResultFreqListNR-r15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only supports SSB </w:t>
      </w:r>
      <w:r w:rsidRPr="00172990">
        <w:rPr>
          <w:rFonts w:ascii="Times New Roman" w:eastAsia="等线" w:hAnsi="Times New Roman"/>
          <w:b/>
          <w:sz w:val="22"/>
          <w:szCs w:val="22"/>
          <w:lang w:val="en-US"/>
        </w:rPr>
        <w:t>RRM measurement</w:t>
      </w:r>
      <w:r w:rsidRPr="00172990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and 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>cannot provide enough information for MRO analysis.</w:t>
      </w:r>
    </w:p>
    <w:p w:rsidR="00EF4468" w:rsidRPr="00A92EA8" w:rsidRDefault="00EF4468" w:rsidP="00EF4468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10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EN-DC, MN cannot </w:t>
      </w:r>
      <w:r w:rsidRPr="008974D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decode </w:t>
      </w:r>
      <w:proofErr w:type="spellStart"/>
      <w:r w:rsidRPr="008974DF">
        <w:rPr>
          <w:rFonts w:ascii="Times New Roman" w:eastAsia="等线" w:hAnsi="Times New Roman"/>
          <w:b/>
          <w:sz w:val="22"/>
          <w:szCs w:val="22"/>
          <w:lang w:val="en-US"/>
        </w:rPr>
        <w:t>measResultSCG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obtain enough SCG measurement result e.g., CSI-RS.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W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ithout necessary information, MN cannot select the next suitable PSCell and perform MRO analysis.</w:t>
      </w:r>
    </w:p>
    <w:p w:rsidR="00EF4468" w:rsidRDefault="00EF4468" w:rsidP="00EF4468">
      <w:pPr>
        <w:jc w:val="left"/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6C3C15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It is proposed to discuss the above alternatives. </w:t>
      </w:r>
      <w:r>
        <w:rPr>
          <w:rFonts w:ascii="Times New Roman" w:eastAsia="等线" w:hAnsi="Times New Roman"/>
          <w:b/>
          <w:sz w:val="22"/>
          <w:szCs w:val="22"/>
        </w:rPr>
        <w:t>W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e prefer ALT1 to ALT2 i.e., </w:t>
      </w:r>
      <w:r w:rsidRPr="007A10D2">
        <w:rPr>
          <w:rFonts w:ascii="Times New Roman" w:eastAsia="等线" w:hAnsi="Times New Roman"/>
          <w:b/>
          <w:sz w:val="22"/>
          <w:szCs w:val="22"/>
        </w:rPr>
        <w:t>last serving SN takes the responsibility to select the next suitable PSCell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6469A" w:rsidRPr="0010536E" w:rsidRDefault="00EF4468" w:rsidP="0010536E">
      <w:pPr>
        <w:tabs>
          <w:tab w:val="left" w:pos="1393"/>
        </w:tabs>
        <w:jc w:val="left"/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12</w:t>
      </w:r>
      <w:r w:rsidRPr="0088045F">
        <w:rPr>
          <w:rFonts w:ascii="Times New Roman" w:eastAsia="等线" w:hAnsi="Times New Roman" w:hint="eastAsia"/>
          <w:b/>
          <w:sz w:val="22"/>
          <w:szCs w:val="22"/>
        </w:rPr>
        <w:t>:</w:t>
      </w:r>
      <w:r w:rsidRPr="0088045F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Pr="0088045F">
        <w:rPr>
          <w:rFonts w:ascii="Times New Roman" w:eastAsia="等线" w:hAnsi="Times New Roman" w:hint="eastAsia"/>
          <w:b/>
          <w:sz w:val="22"/>
          <w:szCs w:val="22"/>
        </w:rPr>
        <w:t xml:space="preserve">It is proposed to use </w:t>
      </w:r>
      <w:r w:rsidRPr="0088045F">
        <w:rPr>
          <w:rFonts w:ascii="Times New Roman" w:eastAsia="等线" w:hAnsi="Times New Roman"/>
          <w:b/>
          <w:i/>
          <w:sz w:val="22"/>
          <w:szCs w:val="22"/>
          <w:lang w:val="en-US"/>
        </w:rPr>
        <w:t>CG-</w:t>
      </w:r>
      <w:proofErr w:type="spellStart"/>
      <w:r w:rsidRPr="0088045F">
        <w:rPr>
          <w:rFonts w:ascii="Times New Roman" w:eastAsia="等线" w:hAnsi="Times New Roman"/>
          <w:b/>
          <w:i/>
          <w:sz w:val="22"/>
          <w:szCs w:val="22"/>
          <w:lang w:val="en-US"/>
        </w:rPr>
        <w:t>ConfigInfo</w:t>
      </w:r>
      <w:proofErr w:type="spellEnd"/>
      <w:r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inter-node message to send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the content of </w:t>
      </w:r>
      <w:r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SCG failure information from MN to SN. </w:t>
      </w:r>
      <w:r w:rsidRPr="0088045F">
        <w:rPr>
          <w:rFonts w:ascii="Times New Roman" w:eastAsia="等线" w:hAnsi="Times New Roman"/>
          <w:b/>
          <w:sz w:val="22"/>
          <w:szCs w:val="22"/>
          <w:lang w:val="en-US"/>
        </w:rPr>
        <w:t>LS</w:t>
      </w:r>
      <w:r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proofErr w:type="gramStart"/>
      <w:r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>is</w:t>
      </w:r>
      <w:proofErr w:type="gramEnd"/>
      <w:r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needed to ask RAN2 to enhance </w:t>
      </w:r>
      <w:r w:rsidRPr="0088045F">
        <w:rPr>
          <w:rFonts w:ascii="Times New Roman" w:eastAsia="等线" w:hAnsi="Times New Roman"/>
          <w:b/>
          <w:i/>
          <w:sz w:val="22"/>
          <w:szCs w:val="22"/>
          <w:lang w:val="en-US"/>
        </w:rPr>
        <w:t>CG-</w:t>
      </w:r>
      <w:proofErr w:type="spellStart"/>
      <w:r w:rsidRPr="0088045F">
        <w:rPr>
          <w:rFonts w:ascii="Times New Roman" w:eastAsia="等线" w:hAnsi="Times New Roman"/>
          <w:b/>
          <w:i/>
          <w:sz w:val="22"/>
          <w:szCs w:val="22"/>
          <w:lang w:val="en-US"/>
        </w:rPr>
        <w:t>ConfigInfo</w:t>
      </w:r>
      <w:proofErr w:type="spellEnd"/>
      <w:r w:rsidRPr="008804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inter-node message.</w:t>
      </w:r>
    </w:p>
    <w:p w:rsidR="00CB0986" w:rsidRPr="006F3A86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eastAsiaTheme="minorEastAsia" w:hint="eastAsia"/>
          <w:sz w:val="36"/>
        </w:rPr>
        <w:t>4</w:t>
      </w:r>
      <w:r w:rsidR="00CB0986">
        <w:rPr>
          <w:rFonts w:eastAsia="Times New Roman"/>
          <w:sz w:val="36"/>
        </w:rPr>
        <w:t xml:space="preserve">. </w:t>
      </w:r>
      <w:r w:rsidR="006F3A86">
        <w:rPr>
          <w:rFonts w:eastAsiaTheme="minorEastAsia" w:hint="eastAsia"/>
          <w:sz w:val="36"/>
        </w:rPr>
        <w:t>Reference</w:t>
      </w:r>
    </w:p>
    <w:p w:rsidR="00FA1FE6" w:rsidRPr="00E753C4" w:rsidRDefault="00B017ED" w:rsidP="00B017ED">
      <w:pPr>
        <w:rPr>
          <w:rFonts w:ascii="Times New Roman" w:eastAsia="等线" w:hAnsi="Times New Roman"/>
          <w:sz w:val="22"/>
          <w:szCs w:val="22"/>
          <w:lang w:val="en-US"/>
        </w:rPr>
      </w:pPr>
      <w:bookmarkStart w:id="26" w:name="_Toc46502095"/>
      <w:bookmarkStart w:id="27" w:name="_Toc51971443"/>
      <w:bookmarkStart w:id="28" w:name="_Toc52551426"/>
      <w:bookmarkStart w:id="29" w:name="_Toc109124663"/>
      <w:r w:rsidRPr="00E753C4">
        <w:rPr>
          <w:rFonts w:ascii="Times New Roman" w:eastAsia="等线" w:hAnsi="Times New Roman" w:hint="eastAsia"/>
          <w:sz w:val="22"/>
          <w:szCs w:val="22"/>
          <w:lang w:val="en-US"/>
        </w:rPr>
        <w:t>[1] Chair notes, RAN3#117</w:t>
      </w:r>
      <w:r w:rsidR="00497E5D" w:rsidRPr="00E753C4">
        <w:rPr>
          <w:rFonts w:ascii="Times New Roman" w:eastAsia="等线" w:hAnsi="Times New Roman" w:hint="eastAsia"/>
          <w:sz w:val="22"/>
          <w:szCs w:val="22"/>
          <w:lang w:val="en-US"/>
        </w:rPr>
        <w:t>bis</w:t>
      </w:r>
      <w:r w:rsidRPr="00E753C4">
        <w:rPr>
          <w:rFonts w:ascii="Times New Roman" w:eastAsia="等线" w:hAnsi="Times New Roman" w:hint="eastAsia"/>
          <w:sz w:val="22"/>
          <w:szCs w:val="22"/>
          <w:lang w:val="en-US"/>
        </w:rPr>
        <w:t>-e</w:t>
      </w:r>
    </w:p>
    <w:p w:rsidR="002039D1" w:rsidRPr="00614B9B" w:rsidRDefault="00614B9B" w:rsidP="002039D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</w:rPr>
      </w:pPr>
      <w:r>
        <w:rPr>
          <w:rFonts w:eastAsiaTheme="minorEastAsia" w:hint="eastAsia"/>
          <w:sz w:val="36"/>
        </w:rPr>
        <w:t>5</w:t>
      </w:r>
      <w:r>
        <w:rPr>
          <w:rFonts w:eastAsia="Times New Roman"/>
          <w:sz w:val="36"/>
        </w:rPr>
        <w:t xml:space="preserve">. </w:t>
      </w:r>
      <w:r>
        <w:rPr>
          <w:rFonts w:eastAsiaTheme="minorEastAsia" w:hint="eastAsia"/>
          <w:sz w:val="36"/>
        </w:rPr>
        <w:t>TP on TS37.340</w:t>
      </w:r>
    </w:p>
    <w:bookmarkEnd w:id="26"/>
    <w:bookmarkEnd w:id="27"/>
    <w:bookmarkEnd w:id="28"/>
    <w:bookmarkEnd w:id="29"/>
    <w:p w:rsidR="001D4E1D" w:rsidRPr="00FA1FE6" w:rsidRDefault="001D4E1D" w:rsidP="001D4E1D">
      <w:pPr>
        <w:pStyle w:val="3"/>
        <w:ind w:left="1134" w:hanging="1134"/>
        <w:rPr>
          <w:rFonts w:eastAsia="Times New Roman"/>
          <w:szCs w:val="20"/>
          <w:lang w:eastAsia="ja-JP"/>
        </w:rPr>
      </w:pPr>
      <w:r w:rsidRPr="00FA1FE6">
        <w:rPr>
          <w:rFonts w:eastAsia="Times New Roman"/>
          <w:szCs w:val="20"/>
          <w:lang w:eastAsia="ja-JP"/>
        </w:rPr>
        <w:t>10.18.2</w:t>
      </w:r>
      <w:r w:rsidRPr="00FA1FE6">
        <w:rPr>
          <w:rFonts w:eastAsia="Times New Roman"/>
          <w:szCs w:val="20"/>
          <w:lang w:eastAsia="ja-JP"/>
        </w:rPr>
        <w:tab/>
        <w:t>PSCell change</w:t>
      </w:r>
      <w:ins w:id="30" w:author="CATT" w:date="2022-09-27T14:04:00Z">
        <w:r>
          <w:rPr>
            <w:rFonts w:eastAsia="Times New Roman"/>
            <w:szCs w:val="20"/>
            <w:lang w:eastAsia="ja-JP"/>
          </w:rPr>
          <w:t>/</w:t>
        </w:r>
        <w:r w:rsidRPr="00057395">
          <w:rPr>
            <w:rFonts w:eastAsia="Times New Roman" w:hint="eastAsia"/>
            <w:szCs w:val="20"/>
            <w:lang w:eastAsia="ja-JP"/>
          </w:rPr>
          <w:t>addition</w:t>
        </w:r>
      </w:ins>
      <w:r w:rsidRPr="00FA1FE6">
        <w:rPr>
          <w:rFonts w:eastAsia="Times New Roman"/>
          <w:szCs w:val="20"/>
          <w:lang w:eastAsia="ja-JP"/>
        </w:rPr>
        <w:t xml:space="preserve"> failure</w:t>
      </w:r>
    </w:p>
    <w:p w:rsidR="001D4E1D" w:rsidRPr="0099087C" w:rsidRDefault="001D4E1D" w:rsidP="001D4E1D">
      <w:pPr>
        <w:rPr>
          <w:rFonts w:ascii="Times New Roman" w:eastAsiaTheme="minorEastAsia" w:hAnsi="Times New Roman"/>
          <w:lang w:eastAsia="en-US"/>
        </w:rPr>
      </w:pPr>
      <w:r w:rsidRPr="0099087C">
        <w:rPr>
          <w:rFonts w:ascii="Times New Roman" w:eastAsiaTheme="minorEastAsia" w:hAnsi="Times New Roman"/>
          <w:lang w:eastAsia="en-US"/>
        </w:rPr>
        <w:t xml:space="preserve">One of the functions of self-optimization for PSCell change is to detect PSCell change failures that occur due to Too late PSCell change or </w:t>
      </w:r>
      <w:proofErr w:type="gramStart"/>
      <w:r w:rsidRPr="0099087C">
        <w:rPr>
          <w:rFonts w:ascii="Times New Roman" w:eastAsiaTheme="minorEastAsia" w:hAnsi="Times New Roman"/>
          <w:lang w:eastAsia="en-US"/>
        </w:rPr>
        <w:t>Too</w:t>
      </w:r>
      <w:proofErr w:type="gramEnd"/>
      <w:r w:rsidRPr="0099087C">
        <w:rPr>
          <w:rFonts w:ascii="Times New Roman" w:eastAsiaTheme="minorEastAsia" w:hAnsi="Times New Roman"/>
          <w:lang w:eastAsia="en-US"/>
        </w:rPr>
        <w:t xml:space="preserve"> early PSCell change</w:t>
      </w:r>
      <w:ins w:id="31" w:author="CATT" w:date="2022-09-27T14:04:00Z">
        <w:r w:rsidRPr="0099087C">
          <w:rPr>
            <w:rFonts w:ascii="Times New Roman" w:eastAsiaTheme="minorEastAsia" w:hAnsi="Times New Roman"/>
            <w:lang w:eastAsia="en-US"/>
          </w:rPr>
          <w:t>/</w:t>
        </w:r>
        <w:r w:rsidRPr="0099087C">
          <w:rPr>
            <w:rFonts w:ascii="Times New Roman" w:eastAsiaTheme="minorEastAsia" w:hAnsi="Times New Roman" w:hint="eastAsia"/>
            <w:lang w:eastAsia="en-US"/>
          </w:rPr>
          <w:t>addition</w:t>
        </w:r>
      </w:ins>
      <w:r w:rsidRPr="0099087C">
        <w:rPr>
          <w:rFonts w:ascii="Times New Roman" w:eastAsiaTheme="minorEastAsia" w:hAnsi="Times New Roman"/>
          <w:lang w:eastAsia="en-US"/>
        </w:rPr>
        <w:t>, or Triggering PSCell change</w:t>
      </w:r>
      <w:ins w:id="32" w:author="CATT" w:date="2022-09-27T14:05:00Z">
        <w:r w:rsidRPr="0099087C">
          <w:rPr>
            <w:rFonts w:ascii="Times New Roman" w:eastAsiaTheme="minorEastAsia" w:hAnsi="Times New Roman" w:hint="eastAsia"/>
            <w:lang w:eastAsia="en-US"/>
          </w:rPr>
          <w:t>/addition</w:t>
        </w:r>
      </w:ins>
      <w:r w:rsidRPr="0099087C">
        <w:rPr>
          <w:rFonts w:ascii="Times New Roman" w:eastAsiaTheme="minorEastAsia" w:hAnsi="Times New Roman"/>
          <w:lang w:eastAsia="en-US"/>
        </w:rPr>
        <w:t xml:space="preserve"> to wrong PSCell. These problems are defined as follows:</w:t>
      </w:r>
    </w:p>
    <w:p w:rsidR="001D4E1D" w:rsidRPr="006D47DA" w:rsidRDefault="001D4E1D" w:rsidP="001D4E1D">
      <w:pPr>
        <w:pStyle w:val="B1"/>
      </w:pPr>
      <w:r w:rsidRPr="006D47DA">
        <w:t>-</w:t>
      </w:r>
      <w:r w:rsidRPr="006D47DA">
        <w:tab/>
        <w:t>Too late PSCell change: an SCG failure occurs after the UE has stayed for a long period of time in the PSCell</w:t>
      </w:r>
      <w:r>
        <w:rPr>
          <w:rFonts w:eastAsia="等线" w:hint="eastAsia"/>
          <w:lang w:eastAsia="zh-CN"/>
        </w:rPr>
        <w:t>,</w:t>
      </w:r>
      <w:ins w:id="33" w:author="CATT" w:date="2022-08-26T15:04:00Z">
        <w:r>
          <w:rPr>
            <w:rFonts w:eastAsia="等线" w:hint="eastAsia"/>
            <w:lang w:eastAsia="zh-CN"/>
          </w:rPr>
          <w:t xml:space="preserve"> </w:t>
        </w:r>
      </w:ins>
      <w:ins w:id="34" w:author="CATT" w:date="2022-08-26T15:05:00Z">
        <w:r>
          <w:rPr>
            <w:rFonts w:eastAsia="等线" w:hint="eastAsia"/>
            <w:lang w:eastAsia="zh-CN"/>
          </w:rPr>
          <w:t xml:space="preserve">or </w:t>
        </w:r>
      </w:ins>
      <w:ins w:id="35" w:author="CATT" w:date="2022-08-26T15:07:00Z">
        <w:r>
          <w:rPr>
            <w:rFonts w:eastAsia="等线" w:hint="eastAsia"/>
            <w:lang w:eastAsia="zh-CN"/>
          </w:rPr>
          <w:t>conditional PSCell change is</w:t>
        </w:r>
      </w:ins>
      <w:ins w:id="36" w:author="CATT" w:date="2022-08-26T15:05:00Z">
        <w:r>
          <w:rPr>
            <w:rFonts w:eastAsia="等线" w:hint="eastAsia"/>
            <w:lang w:eastAsia="zh-CN"/>
          </w:rPr>
          <w:t xml:space="preserve"> configured but the CPC </w:t>
        </w:r>
      </w:ins>
      <w:ins w:id="37" w:author="CATT" w:date="2022-08-26T15:06:00Z">
        <w:r>
          <w:rPr>
            <w:rFonts w:eastAsia="等线" w:hint="eastAsia"/>
            <w:lang w:eastAsia="zh-CN"/>
          </w:rPr>
          <w:t>execution is not initiated for the UE prior to the SCG failure</w:t>
        </w:r>
      </w:ins>
      <w:r w:rsidRPr="006D47DA">
        <w:t>; a suitable different PSCell is found based on the measurements reported from the UE.</w:t>
      </w:r>
    </w:p>
    <w:p w:rsidR="001D4E1D" w:rsidRPr="006D47DA" w:rsidRDefault="001D4E1D" w:rsidP="001D4E1D">
      <w:pPr>
        <w:pStyle w:val="B1"/>
      </w:pPr>
      <w:r w:rsidRPr="006D47DA">
        <w:lastRenderedPageBreak/>
        <w:t>-</w:t>
      </w:r>
      <w:r w:rsidRPr="006D47DA">
        <w:tab/>
        <w:t>Too early PSCell change</w:t>
      </w:r>
      <w:ins w:id="38" w:author="CATT" w:date="2022-09-26T16:04:00Z">
        <w:r>
          <w:rPr>
            <w:rFonts w:hint="eastAsia"/>
            <w:lang w:val="en-US" w:eastAsia="zh-CN"/>
          </w:rPr>
          <w:t>/addition</w:t>
        </w:r>
      </w:ins>
      <w:r w:rsidRPr="006D47DA">
        <w:t xml:space="preserve">: an SCG failure occurs shortly after a successful PSCell change from a source PSCell to a target PSCell </w:t>
      </w:r>
      <w:ins w:id="39" w:author="CATT" w:date="2022-08-26T15:11:00Z">
        <w:r>
          <w:rPr>
            <w:rFonts w:eastAsia="等线" w:hint="eastAsia"/>
            <w:lang w:eastAsia="zh-CN"/>
          </w:rPr>
          <w:t xml:space="preserve">or a successful </w:t>
        </w:r>
      </w:ins>
      <w:ins w:id="40" w:author="CATT" w:date="2022-08-26T15:35:00Z">
        <w:r>
          <w:rPr>
            <w:rFonts w:eastAsia="等线" w:hint="eastAsia"/>
            <w:lang w:eastAsia="zh-CN"/>
          </w:rPr>
          <w:t>conditional PSC</w:t>
        </w:r>
      </w:ins>
      <w:ins w:id="41" w:author="CATT" w:date="2022-08-26T15:36:00Z">
        <w:r>
          <w:rPr>
            <w:rFonts w:eastAsia="等线" w:hint="eastAsia"/>
            <w:lang w:eastAsia="zh-CN"/>
          </w:rPr>
          <w:t>ell addition</w:t>
        </w:r>
      </w:ins>
      <w:ins w:id="42" w:author="CATT" w:date="2022-08-26T15:11:00Z">
        <w:r>
          <w:rPr>
            <w:rFonts w:eastAsia="等线" w:hint="eastAsia"/>
            <w:lang w:eastAsia="zh-CN"/>
          </w:rPr>
          <w:t xml:space="preserve"> procedure,</w:t>
        </w:r>
        <w:r w:rsidRPr="006D47DA">
          <w:t xml:space="preserve"> </w:t>
        </w:r>
      </w:ins>
      <w:r w:rsidRPr="006D47DA">
        <w:t>or a PSCell change failure occurs during the PSCell change procedure</w:t>
      </w:r>
      <w:ins w:id="43" w:author="CATT" w:date="2022-08-26T15:12:00Z">
        <w:r>
          <w:rPr>
            <w:rFonts w:eastAsia="等线" w:hint="eastAsia"/>
            <w:lang w:eastAsia="zh-CN"/>
          </w:rPr>
          <w:t xml:space="preserve"> or </w:t>
        </w:r>
      </w:ins>
      <w:ins w:id="44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45" w:author="CATT" w:date="2022-08-26T15:12:00Z">
        <w:r>
          <w:rPr>
            <w:rFonts w:eastAsia="等线" w:hint="eastAsia"/>
            <w:lang w:eastAsia="zh-CN"/>
          </w:rPr>
          <w:t xml:space="preserve"> procedure</w:t>
        </w:r>
      </w:ins>
      <w:r w:rsidRPr="006D47DA">
        <w:t>; source PSCell is still the suitable PSCell based on the measurements reported from the UE.</w:t>
      </w:r>
    </w:p>
    <w:p w:rsidR="001D4E1D" w:rsidRPr="006D47DA" w:rsidRDefault="001D4E1D" w:rsidP="001D4E1D">
      <w:pPr>
        <w:pStyle w:val="B1"/>
      </w:pPr>
      <w:r w:rsidRPr="006D47DA">
        <w:t>-</w:t>
      </w:r>
      <w:r w:rsidRPr="006D47DA">
        <w:tab/>
        <w:t>Triggering PSCell change</w:t>
      </w:r>
      <w:ins w:id="46" w:author="CATT" w:date="2022-09-26T16:04:00Z">
        <w:r>
          <w:rPr>
            <w:rFonts w:hint="eastAsia"/>
            <w:lang w:val="en-US" w:eastAsia="zh-CN"/>
          </w:rPr>
          <w:t>/addition</w:t>
        </w:r>
      </w:ins>
      <w:r w:rsidRPr="006D47DA">
        <w:t xml:space="preserve"> to wrong PSCell: an SCG failure occurs shortly after a successful PSCell change from a source PSCell to a target PSCell </w:t>
      </w:r>
      <w:ins w:id="47" w:author="CATT" w:date="2022-08-26T15:12:00Z">
        <w:r>
          <w:rPr>
            <w:rFonts w:eastAsia="等线" w:hint="eastAsia"/>
            <w:lang w:eastAsia="zh-CN"/>
          </w:rPr>
          <w:t xml:space="preserve">or a successful </w:t>
        </w:r>
      </w:ins>
      <w:ins w:id="48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49" w:author="CATT" w:date="2022-08-26T15:12:00Z">
        <w:r>
          <w:rPr>
            <w:rFonts w:eastAsia="等线" w:hint="eastAsia"/>
            <w:lang w:eastAsia="zh-CN"/>
          </w:rPr>
          <w:t xml:space="preserve"> procedure,</w:t>
        </w:r>
        <w:r w:rsidRPr="006D47DA">
          <w:t xml:space="preserve"> </w:t>
        </w:r>
      </w:ins>
      <w:r w:rsidRPr="006D47DA">
        <w:t>or a PSCell change failure occurs during the PSCell change procedure</w:t>
      </w:r>
      <w:ins w:id="50" w:author="CATT" w:date="2022-08-26T15:13:00Z">
        <w:r>
          <w:rPr>
            <w:rFonts w:eastAsia="等线" w:hint="eastAsia"/>
            <w:lang w:eastAsia="zh-CN"/>
          </w:rPr>
          <w:t xml:space="preserve"> or </w:t>
        </w:r>
      </w:ins>
      <w:ins w:id="51" w:author="CATT" w:date="2022-08-26T15:36:00Z">
        <w:r>
          <w:rPr>
            <w:rFonts w:eastAsia="等线" w:hint="eastAsia"/>
            <w:lang w:eastAsia="zh-CN"/>
          </w:rPr>
          <w:t>conditional PSCell addition</w:t>
        </w:r>
      </w:ins>
      <w:ins w:id="52" w:author="CATT" w:date="2022-08-26T15:13:00Z">
        <w:r>
          <w:rPr>
            <w:rFonts w:eastAsia="等线" w:hint="eastAsia"/>
            <w:lang w:eastAsia="zh-CN"/>
          </w:rPr>
          <w:t xml:space="preserve"> procedure</w:t>
        </w:r>
      </w:ins>
      <w:r w:rsidRPr="006D47DA">
        <w:t>; a suitable PSCell different with source PSCell or target PSCell is found based on the measurements reported from the UE.</w:t>
      </w:r>
    </w:p>
    <w:sectPr w:rsidR="001D4E1D" w:rsidRPr="006D47DA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751" w:rsidRDefault="00CB7751" w:rsidP="009C0AC0">
      <w:pPr>
        <w:spacing w:after="0"/>
      </w:pPr>
      <w:r>
        <w:separator/>
      </w:r>
    </w:p>
  </w:endnote>
  <w:endnote w:type="continuationSeparator" w:id="0">
    <w:p w:rsidR="00CB7751" w:rsidRDefault="00CB7751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8EF" w:rsidRDefault="007558EF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D20D79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D20D79">
      <w:rPr>
        <w:rStyle w:val="a5"/>
        <w:rFonts w:cs="Arial"/>
        <w:noProof/>
      </w:rPr>
      <w:t>7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751" w:rsidRDefault="00CB7751" w:rsidP="009C0AC0">
      <w:pPr>
        <w:spacing w:after="0"/>
      </w:pPr>
      <w:r>
        <w:separator/>
      </w:r>
    </w:p>
  </w:footnote>
  <w:footnote w:type="continuationSeparator" w:id="0">
    <w:p w:rsidR="00CB7751" w:rsidRDefault="00CB7751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3C80E20"/>
    <w:multiLevelType w:val="hybridMultilevel"/>
    <w:tmpl w:val="745082F6"/>
    <w:lvl w:ilvl="0" w:tplc="B1FE0A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45F9363D"/>
    <w:multiLevelType w:val="hybridMultilevel"/>
    <w:tmpl w:val="A72E0BD0"/>
    <w:lvl w:ilvl="0" w:tplc="5ABC7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D63A13"/>
    <w:multiLevelType w:val="hybridMultilevel"/>
    <w:tmpl w:val="745082F6"/>
    <w:lvl w:ilvl="0" w:tplc="B1FE0A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6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13"/>
  </w:num>
  <w:num w:numId="9">
    <w:abstractNumId w:val="15"/>
  </w:num>
  <w:num w:numId="10">
    <w:abstractNumId w:val="2"/>
  </w:num>
  <w:num w:numId="11">
    <w:abstractNumId w:val="16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4"/>
  </w:num>
  <w:num w:numId="14">
    <w:abstractNumId w:val="14"/>
  </w:num>
  <w:num w:numId="15">
    <w:abstractNumId w:val="10"/>
  </w:num>
  <w:num w:numId="16">
    <w:abstractNumId w:val="11"/>
  </w:num>
  <w:num w:numId="1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D5"/>
    <w:rsid w:val="00007C8F"/>
    <w:rsid w:val="00007F54"/>
    <w:rsid w:val="00010BE3"/>
    <w:rsid w:val="00010CE7"/>
    <w:rsid w:val="00012C52"/>
    <w:rsid w:val="00013034"/>
    <w:rsid w:val="000141DA"/>
    <w:rsid w:val="00014E86"/>
    <w:rsid w:val="0001521E"/>
    <w:rsid w:val="00015B83"/>
    <w:rsid w:val="00020DF3"/>
    <w:rsid w:val="00023CDB"/>
    <w:rsid w:val="00023CE8"/>
    <w:rsid w:val="000245E0"/>
    <w:rsid w:val="000254C0"/>
    <w:rsid w:val="00025AF1"/>
    <w:rsid w:val="00025E58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363B9"/>
    <w:rsid w:val="0004033F"/>
    <w:rsid w:val="000423DD"/>
    <w:rsid w:val="000427CF"/>
    <w:rsid w:val="000429B8"/>
    <w:rsid w:val="0004321D"/>
    <w:rsid w:val="00050F18"/>
    <w:rsid w:val="0005218A"/>
    <w:rsid w:val="000529B9"/>
    <w:rsid w:val="00052CEB"/>
    <w:rsid w:val="00056832"/>
    <w:rsid w:val="00057395"/>
    <w:rsid w:val="00057941"/>
    <w:rsid w:val="00057AD4"/>
    <w:rsid w:val="000603B2"/>
    <w:rsid w:val="00060675"/>
    <w:rsid w:val="000607B7"/>
    <w:rsid w:val="00060EFC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2090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655"/>
    <w:rsid w:val="000E0C43"/>
    <w:rsid w:val="000E21BA"/>
    <w:rsid w:val="000E2279"/>
    <w:rsid w:val="000E40CA"/>
    <w:rsid w:val="000E48C4"/>
    <w:rsid w:val="000E4DB8"/>
    <w:rsid w:val="000E5C5E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36E"/>
    <w:rsid w:val="001054E4"/>
    <w:rsid w:val="00105EB8"/>
    <w:rsid w:val="00106944"/>
    <w:rsid w:val="00111867"/>
    <w:rsid w:val="00111D14"/>
    <w:rsid w:val="00113AC1"/>
    <w:rsid w:val="001147FE"/>
    <w:rsid w:val="00114AE0"/>
    <w:rsid w:val="00114FD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3C46"/>
    <w:rsid w:val="00144510"/>
    <w:rsid w:val="001463E7"/>
    <w:rsid w:val="00147616"/>
    <w:rsid w:val="0015111E"/>
    <w:rsid w:val="0015170C"/>
    <w:rsid w:val="00152DCE"/>
    <w:rsid w:val="00153052"/>
    <w:rsid w:val="00154254"/>
    <w:rsid w:val="00154260"/>
    <w:rsid w:val="001570E6"/>
    <w:rsid w:val="001614F2"/>
    <w:rsid w:val="001620D5"/>
    <w:rsid w:val="00162202"/>
    <w:rsid w:val="001651AF"/>
    <w:rsid w:val="00166F01"/>
    <w:rsid w:val="00171E45"/>
    <w:rsid w:val="00172990"/>
    <w:rsid w:val="00175974"/>
    <w:rsid w:val="00177185"/>
    <w:rsid w:val="00177467"/>
    <w:rsid w:val="0018157D"/>
    <w:rsid w:val="0018189C"/>
    <w:rsid w:val="00181EA1"/>
    <w:rsid w:val="0018279A"/>
    <w:rsid w:val="0018338A"/>
    <w:rsid w:val="00183C9A"/>
    <w:rsid w:val="00183EF4"/>
    <w:rsid w:val="001853E0"/>
    <w:rsid w:val="00185D4C"/>
    <w:rsid w:val="00186130"/>
    <w:rsid w:val="001862FD"/>
    <w:rsid w:val="00186BFF"/>
    <w:rsid w:val="00190653"/>
    <w:rsid w:val="00190C48"/>
    <w:rsid w:val="00190EF3"/>
    <w:rsid w:val="0019144E"/>
    <w:rsid w:val="0019285E"/>
    <w:rsid w:val="00192C73"/>
    <w:rsid w:val="00196852"/>
    <w:rsid w:val="001968AB"/>
    <w:rsid w:val="001A275E"/>
    <w:rsid w:val="001A5177"/>
    <w:rsid w:val="001A54A9"/>
    <w:rsid w:val="001A7C31"/>
    <w:rsid w:val="001B18F4"/>
    <w:rsid w:val="001B1A58"/>
    <w:rsid w:val="001B1FB8"/>
    <w:rsid w:val="001B269F"/>
    <w:rsid w:val="001B2BCD"/>
    <w:rsid w:val="001B3154"/>
    <w:rsid w:val="001B4DCB"/>
    <w:rsid w:val="001B5C8F"/>
    <w:rsid w:val="001B61B0"/>
    <w:rsid w:val="001B64D9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25EF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9D"/>
    <w:rsid w:val="002004BB"/>
    <w:rsid w:val="002005F4"/>
    <w:rsid w:val="00201018"/>
    <w:rsid w:val="002012DF"/>
    <w:rsid w:val="002017E0"/>
    <w:rsid w:val="002018B3"/>
    <w:rsid w:val="00201F62"/>
    <w:rsid w:val="00202001"/>
    <w:rsid w:val="00202462"/>
    <w:rsid w:val="0020338E"/>
    <w:rsid w:val="002039D1"/>
    <w:rsid w:val="002049CC"/>
    <w:rsid w:val="00204C9D"/>
    <w:rsid w:val="002060FF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C3B"/>
    <w:rsid w:val="002335D7"/>
    <w:rsid w:val="00233815"/>
    <w:rsid w:val="00233C91"/>
    <w:rsid w:val="00233F9C"/>
    <w:rsid w:val="00234015"/>
    <w:rsid w:val="00234068"/>
    <w:rsid w:val="00235618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5D5B"/>
    <w:rsid w:val="002460E4"/>
    <w:rsid w:val="0024742B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2302"/>
    <w:rsid w:val="00262392"/>
    <w:rsid w:val="002651C5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18B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19E"/>
    <w:rsid w:val="00277C07"/>
    <w:rsid w:val="00281BA3"/>
    <w:rsid w:val="00282452"/>
    <w:rsid w:val="0028420F"/>
    <w:rsid w:val="00284E94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26E2"/>
    <w:rsid w:val="002D32E5"/>
    <w:rsid w:val="002D39EE"/>
    <w:rsid w:val="002D4194"/>
    <w:rsid w:val="002D4788"/>
    <w:rsid w:val="002D47EE"/>
    <w:rsid w:val="002D558C"/>
    <w:rsid w:val="002D6E6B"/>
    <w:rsid w:val="002E0146"/>
    <w:rsid w:val="002E2019"/>
    <w:rsid w:val="002E2A51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0234"/>
    <w:rsid w:val="00301AA4"/>
    <w:rsid w:val="00302BCE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6F1E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71D5"/>
    <w:rsid w:val="003374C5"/>
    <w:rsid w:val="00337AC7"/>
    <w:rsid w:val="00337C99"/>
    <w:rsid w:val="00341F10"/>
    <w:rsid w:val="003432FB"/>
    <w:rsid w:val="003463FC"/>
    <w:rsid w:val="0034678B"/>
    <w:rsid w:val="00350C99"/>
    <w:rsid w:val="003518E4"/>
    <w:rsid w:val="00351D18"/>
    <w:rsid w:val="00351EA9"/>
    <w:rsid w:val="0035214E"/>
    <w:rsid w:val="0035712E"/>
    <w:rsid w:val="00360D21"/>
    <w:rsid w:val="00361DA6"/>
    <w:rsid w:val="00364338"/>
    <w:rsid w:val="003643DD"/>
    <w:rsid w:val="0036503C"/>
    <w:rsid w:val="0036580C"/>
    <w:rsid w:val="00365898"/>
    <w:rsid w:val="003667A7"/>
    <w:rsid w:val="00371DB8"/>
    <w:rsid w:val="00373177"/>
    <w:rsid w:val="0037477C"/>
    <w:rsid w:val="003757A6"/>
    <w:rsid w:val="003767C8"/>
    <w:rsid w:val="0038167A"/>
    <w:rsid w:val="003820E9"/>
    <w:rsid w:val="0038210E"/>
    <w:rsid w:val="00382D01"/>
    <w:rsid w:val="00382D26"/>
    <w:rsid w:val="003831F8"/>
    <w:rsid w:val="00383695"/>
    <w:rsid w:val="00383713"/>
    <w:rsid w:val="00383D83"/>
    <w:rsid w:val="0038456A"/>
    <w:rsid w:val="00385132"/>
    <w:rsid w:val="00387BE6"/>
    <w:rsid w:val="00387BF1"/>
    <w:rsid w:val="00390642"/>
    <w:rsid w:val="00390EBD"/>
    <w:rsid w:val="0039139E"/>
    <w:rsid w:val="003946AB"/>
    <w:rsid w:val="00397F4C"/>
    <w:rsid w:val="003A0147"/>
    <w:rsid w:val="003A190D"/>
    <w:rsid w:val="003A383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6FB"/>
    <w:rsid w:val="004100F2"/>
    <w:rsid w:val="004101C1"/>
    <w:rsid w:val="004107B3"/>
    <w:rsid w:val="00412A55"/>
    <w:rsid w:val="00412B24"/>
    <w:rsid w:val="00412FEA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1000"/>
    <w:rsid w:val="00431810"/>
    <w:rsid w:val="00432FBA"/>
    <w:rsid w:val="00433414"/>
    <w:rsid w:val="00436F0D"/>
    <w:rsid w:val="00437BA2"/>
    <w:rsid w:val="00440E74"/>
    <w:rsid w:val="00440F0E"/>
    <w:rsid w:val="004421DC"/>
    <w:rsid w:val="0044300D"/>
    <w:rsid w:val="00444347"/>
    <w:rsid w:val="004455FF"/>
    <w:rsid w:val="00447787"/>
    <w:rsid w:val="00451D12"/>
    <w:rsid w:val="00452DE8"/>
    <w:rsid w:val="00455F32"/>
    <w:rsid w:val="004569EA"/>
    <w:rsid w:val="00457F61"/>
    <w:rsid w:val="00461958"/>
    <w:rsid w:val="004621BA"/>
    <w:rsid w:val="004625A3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77D39"/>
    <w:rsid w:val="00480800"/>
    <w:rsid w:val="0048113E"/>
    <w:rsid w:val="00483C4E"/>
    <w:rsid w:val="004873FB"/>
    <w:rsid w:val="00487842"/>
    <w:rsid w:val="004879D4"/>
    <w:rsid w:val="0049204D"/>
    <w:rsid w:val="00492956"/>
    <w:rsid w:val="004932D5"/>
    <w:rsid w:val="004963BF"/>
    <w:rsid w:val="00496EFC"/>
    <w:rsid w:val="00497E5D"/>
    <w:rsid w:val="004A4D5C"/>
    <w:rsid w:val="004A50B4"/>
    <w:rsid w:val="004A5DDC"/>
    <w:rsid w:val="004A5E1A"/>
    <w:rsid w:val="004A682B"/>
    <w:rsid w:val="004A7575"/>
    <w:rsid w:val="004B4149"/>
    <w:rsid w:val="004B4788"/>
    <w:rsid w:val="004B47DE"/>
    <w:rsid w:val="004C0EB6"/>
    <w:rsid w:val="004C61F3"/>
    <w:rsid w:val="004C6E28"/>
    <w:rsid w:val="004D02C9"/>
    <w:rsid w:val="004D02E9"/>
    <w:rsid w:val="004D172E"/>
    <w:rsid w:val="004D3EE5"/>
    <w:rsid w:val="004D56CF"/>
    <w:rsid w:val="004D6867"/>
    <w:rsid w:val="004D74E2"/>
    <w:rsid w:val="004E118D"/>
    <w:rsid w:val="004E141E"/>
    <w:rsid w:val="004E5769"/>
    <w:rsid w:val="004E5C8A"/>
    <w:rsid w:val="004E6F02"/>
    <w:rsid w:val="004F03B0"/>
    <w:rsid w:val="004F1834"/>
    <w:rsid w:val="004F27D8"/>
    <w:rsid w:val="004F2BD4"/>
    <w:rsid w:val="004F2D11"/>
    <w:rsid w:val="004F3108"/>
    <w:rsid w:val="004F407C"/>
    <w:rsid w:val="004F5549"/>
    <w:rsid w:val="004F660A"/>
    <w:rsid w:val="004F7AE6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058"/>
    <w:rsid w:val="00514C88"/>
    <w:rsid w:val="00514DEF"/>
    <w:rsid w:val="00515D21"/>
    <w:rsid w:val="005178D2"/>
    <w:rsid w:val="00517AAD"/>
    <w:rsid w:val="00520B87"/>
    <w:rsid w:val="0052172D"/>
    <w:rsid w:val="0052385B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282D"/>
    <w:rsid w:val="0054338D"/>
    <w:rsid w:val="00543467"/>
    <w:rsid w:val="00543FE3"/>
    <w:rsid w:val="00544C72"/>
    <w:rsid w:val="00544F72"/>
    <w:rsid w:val="005473B2"/>
    <w:rsid w:val="00551532"/>
    <w:rsid w:val="00551574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94E"/>
    <w:rsid w:val="0056215C"/>
    <w:rsid w:val="00563762"/>
    <w:rsid w:val="00563DEA"/>
    <w:rsid w:val="0056529E"/>
    <w:rsid w:val="0057106A"/>
    <w:rsid w:val="00571E69"/>
    <w:rsid w:val="0057239F"/>
    <w:rsid w:val="00572E26"/>
    <w:rsid w:val="00574874"/>
    <w:rsid w:val="00577132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A44E9"/>
    <w:rsid w:val="005A5AE0"/>
    <w:rsid w:val="005A5D89"/>
    <w:rsid w:val="005A6B5C"/>
    <w:rsid w:val="005A71B9"/>
    <w:rsid w:val="005A7700"/>
    <w:rsid w:val="005A7EAA"/>
    <w:rsid w:val="005B074F"/>
    <w:rsid w:val="005B0960"/>
    <w:rsid w:val="005B509E"/>
    <w:rsid w:val="005B5AD4"/>
    <w:rsid w:val="005B6D49"/>
    <w:rsid w:val="005B7AA3"/>
    <w:rsid w:val="005B7C23"/>
    <w:rsid w:val="005C1AB4"/>
    <w:rsid w:val="005C2F7E"/>
    <w:rsid w:val="005C4F67"/>
    <w:rsid w:val="005C516F"/>
    <w:rsid w:val="005C5214"/>
    <w:rsid w:val="005D0DF5"/>
    <w:rsid w:val="005D0E59"/>
    <w:rsid w:val="005D108D"/>
    <w:rsid w:val="005D1399"/>
    <w:rsid w:val="005D1606"/>
    <w:rsid w:val="005D26AA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75D2"/>
    <w:rsid w:val="00610FED"/>
    <w:rsid w:val="00611272"/>
    <w:rsid w:val="006113D9"/>
    <w:rsid w:val="006117E5"/>
    <w:rsid w:val="00612541"/>
    <w:rsid w:val="006125D3"/>
    <w:rsid w:val="00612976"/>
    <w:rsid w:val="00614AE7"/>
    <w:rsid w:val="00614B9B"/>
    <w:rsid w:val="00614C63"/>
    <w:rsid w:val="00615AA0"/>
    <w:rsid w:val="00615BDA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2B4B"/>
    <w:rsid w:val="00655367"/>
    <w:rsid w:val="00657C5D"/>
    <w:rsid w:val="006609C5"/>
    <w:rsid w:val="00660B5E"/>
    <w:rsid w:val="0066136A"/>
    <w:rsid w:val="00663BB8"/>
    <w:rsid w:val="00664D86"/>
    <w:rsid w:val="00665501"/>
    <w:rsid w:val="006675E3"/>
    <w:rsid w:val="00670751"/>
    <w:rsid w:val="0067162F"/>
    <w:rsid w:val="0067549C"/>
    <w:rsid w:val="006759ED"/>
    <w:rsid w:val="00676015"/>
    <w:rsid w:val="006771A4"/>
    <w:rsid w:val="006809B0"/>
    <w:rsid w:val="00682E04"/>
    <w:rsid w:val="00684021"/>
    <w:rsid w:val="006846FA"/>
    <w:rsid w:val="00684B71"/>
    <w:rsid w:val="00686DA6"/>
    <w:rsid w:val="00687582"/>
    <w:rsid w:val="00687650"/>
    <w:rsid w:val="00690C05"/>
    <w:rsid w:val="006931F8"/>
    <w:rsid w:val="006936D5"/>
    <w:rsid w:val="00694A07"/>
    <w:rsid w:val="0069687D"/>
    <w:rsid w:val="006A1A21"/>
    <w:rsid w:val="006A33E5"/>
    <w:rsid w:val="006A3D45"/>
    <w:rsid w:val="006A65C1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D0679"/>
    <w:rsid w:val="006D28C9"/>
    <w:rsid w:val="006D2A60"/>
    <w:rsid w:val="006D340A"/>
    <w:rsid w:val="006D3D4E"/>
    <w:rsid w:val="006D3D75"/>
    <w:rsid w:val="006D6A1E"/>
    <w:rsid w:val="006D7F4A"/>
    <w:rsid w:val="006D7FFC"/>
    <w:rsid w:val="006E1C46"/>
    <w:rsid w:val="006E2B49"/>
    <w:rsid w:val="006E2C8E"/>
    <w:rsid w:val="006E34E1"/>
    <w:rsid w:val="006E4767"/>
    <w:rsid w:val="006E5A8D"/>
    <w:rsid w:val="006F0A25"/>
    <w:rsid w:val="006F39C0"/>
    <w:rsid w:val="006F3A86"/>
    <w:rsid w:val="006F3B7E"/>
    <w:rsid w:val="006F495A"/>
    <w:rsid w:val="006F4B05"/>
    <w:rsid w:val="006F52D6"/>
    <w:rsid w:val="006F6A86"/>
    <w:rsid w:val="006F6D5A"/>
    <w:rsid w:val="006F7CEB"/>
    <w:rsid w:val="006F7F71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1A69"/>
    <w:rsid w:val="00711F43"/>
    <w:rsid w:val="00712226"/>
    <w:rsid w:val="00712A01"/>
    <w:rsid w:val="00713751"/>
    <w:rsid w:val="007148F0"/>
    <w:rsid w:val="0071685D"/>
    <w:rsid w:val="00716FD5"/>
    <w:rsid w:val="00720515"/>
    <w:rsid w:val="00720F88"/>
    <w:rsid w:val="0072174D"/>
    <w:rsid w:val="00722E5B"/>
    <w:rsid w:val="0072455D"/>
    <w:rsid w:val="00724C9E"/>
    <w:rsid w:val="00725975"/>
    <w:rsid w:val="00732155"/>
    <w:rsid w:val="0073659B"/>
    <w:rsid w:val="00740B4A"/>
    <w:rsid w:val="00741FEB"/>
    <w:rsid w:val="00743752"/>
    <w:rsid w:val="00746B09"/>
    <w:rsid w:val="00747E60"/>
    <w:rsid w:val="00750555"/>
    <w:rsid w:val="00750C59"/>
    <w:rsid w:val="007520D3"/>
    <w:rsid w:val="007558EF"/>
    <w:rsid w:val="00757775"/>
    <w:rsid w:val="00760FA8"/>
    <w:rsid w:val="0076331F"/>
    <w:rsid w:val="00763FC5"/>
    <w:rsid w:val="00766195"/>
    <w:rsid w:val="00767633"/>
    <w:rsid w:val="007676F7"/>
    <w:rsid w:val="007723F5"/>
    <w:rsid w:val="007733AC"/>
    <w:rsid w:val="00775F9D"/>
    <w:rsid w:val="007776F2"/>
    <w:rsid w:val="007813EE"/>
    <w:rsid w:val="00782F40"/>
    <w:rsid w:val="0078304E"/>
    <w:rsid w:val="0078554F"/>
    <w:rsid w:val="007865C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A10D2"/>
    <w:rsid w:val="007A1CAF"/>
    <w:rsid w:val="007A1E27"/>
    <w:rsid w:val="007A355F"/>
    <w:rsid w:val="007A3953"/>
    <w:rsid w:val="007A4313"/>
    <w:rsid w:val="007A43E4"/>
    <w:rsid w:val="007A441E"/>
    <w:rsid w:val="007A4ED2"/>
    <w:rsid w:val="007A6C2B"/>
    <w:rsid w:val="007A7998"/>
    <w:rsid w:val="007B0550"/>
    <w:rsid w:val="007B376A"/>
    <w:rsid w:val="007B48CF"/>
    <w:rsid w:val="007B4D6D"/>
    <w:rsid w:val="007B6CAE"/>
    <w:rsid w:val="007B7462"/>
    <w:rsid w:val="007B7FF8"/>
    <w:rsid w:val="007C05BC"/>
    <w:rsid w:val="007C1510"/>
    <w:rsid w:val="007C2622"/>
    <w:rsid w:val="007C3525"/>
    <w:rsid w:val="007C5068"/>
    <w:rsid w:val="007C5BBB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2EA3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5B65"/>
    <w:rsid w:val="00807AF6"/>
    <w:rsid w:val="00810E33"/>
    <w:rsid w:val="0081115C"/>
    <w:rsid w:val="00811D5E"/>
    <w:rsid w:val="008120C7"/>
    <w:rsid w:val="00812A46"/>
    <w:rsid w:val="00814D76"/>
    <w:rsid w:val="00815ECE"/>
    <w:rsid w:val="00815FB0"/>
    <w:rsid w:val="008163E8"/>
    <w:rsid w:val="00821767"/>
    <w:rsid w:val="008219B1"/>
    <w:rsid w:val="00823626"/>
    <w:rsid w:val="00823E02"/>
    <w:rsid w:val="008248BD"/>
    <w:rsid w:val="00825F21"/>
    <w:rsid w:val="00826B24"/>
    <w:rsid w:val="00826E69"/>
    <w:rsid w:val="00827735"/>
    <w:rsid w:val="00827BDA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5052B"/>
    <w:rsid w:val="00850C93"/>
    <w:rsid w:val="00851E2F"/>
    <w:rsid w:val="00854A9A"/>
    <w:rsid w:val="00855B57"/>
    <w:rsid w:val="008561BF"/>
    <w:rsid w:val="00856AC6"/>
    <w:rsid w:val="00860190"/>
    <w:rsid w:val="0086093C"/>
    <w:rsid w:val="008628DF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398B"/>
    <w:rsid w:val="008A3E35"/>
    <w:rsid w:val="008A4A6D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5A79"/>
    <w:rsid w:val="008C0006"/>
    <w:rsid w:val="008C0557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24C4"/>
    <w:rsid w:val="008D2B5F"/>
    <w:rsid w:val="008D4986"/>
    <w:rsid w:val="008D5134"/>
    <w:rsid w:val="008D5B9E"/>
    <w:rsid w:val="008D6A8E"/>
    <w:rsid w:val="008E089B"/>
    <w:rsid w:val="008E1ACE"/>
    <w:rsid w:val="008E3E0C"/>
    <w:rsid w:val="008F26F0"/>
    <w:rsid w:val="008F4862"/>
    <w:rsid w:val="008F540C"/>
    <w:rsid w:val="008F77BC"/>
    <w:rsid w:val="009000CA"/>
    <w:rsid w:val="00902FBB"/>
    <w:rsid w:val="009041C2"/>
    <w:rsid w:val="00905834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2AA"/>
    <w:rsid w:val="009213D2"/>
    <w:rsid w:val="00921579"/>
    <w:rsid w:val="0092213F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41EA4"/>
    <w:rsid w:val="00942EBD"/>
    <w:rsid w:val="00944E59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1E5"/>
    <w:rsid w:val="009569BD"/>
    <w:rsid w:val="00963C3B"/>
    <w:rsid w:val="00964B2C"/>
    <w:rsid w:val="00964C93"/>
    <w:rsid w:val="00965A32"/>
    <w:rsid w:val="00965A3B"/>
    <w:rsid w:val="00965C96"/>
    <w:rsid w:val="00966101"/>
    <w:rsid w:val="0096641D"/>
    <w:rsid w:val="009671ED"/>
    <w:rsid w:val="0097029F"/>
    <w:rsid w:val="00970742"/>
    <w:rsid w:val="009709B3"/>
    <w:rsid w:val="00972E85"/>
    <w:rsid w:val="00973695"/>
    <w:rsid w:val="00973F82"/>
    <w:rsid w:val="009742AD"/>
    <w:rsid w:val="009743A8"/>
    <w:rsid w:val="00975528"/>
    <w:rsid w:val="00975962"/>
    <w:rsid w:val="00976115"/>
    <w:rsid w:val="00976A28"/>
    <w:rsid w:val="00976E5C"/>
    <w:rsid w:val="00981810"/>
    <w:rsid w:val="009829D5"/>
    <w:rsid w:val="00983C5D"/>
    <w:rsid w:val="00985473"/>
    <w:rsid w:val="00985CFD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3A34"/>
    <w:rsid w:val="0099493A"/>
    <w:rsid w:val="009950F9"/>
    <w:rsid w:val="00997786"/>
    <w:rsid w:val="009979E8"/>
    <w:rsid w:val="009A024A"/>
    <w:rsid w:val="009A0C7D"/>
    <w:rsid w:val="009A1719"/>
    <w:rsid w:val="009A20E3"/>
    <w:rsid w:val="009A2384"/>
    <w:rsid w:val="009A6490"/>
    <w:rsid w:val="009A71FB"/>
    <w:rsid w:val="009B0CE2"/>
    <w:rsid w:val="009B149C"/>
    <w:rsid w:val="009B1683"/>
    <w:rsid w:val="009B2052"/>
    <w:rsid w:val="009B28BD"/>
    <w:rsid w:val="009B4C38"/>
    <w:rsid w:val="009B6D38"/>
    <w:rsid w:val="009C0AC0"/>
    <w:rsid w:val="009C2686"/>
    <w:rsid w:val="009C27D1"/>
    <w:rsid w:val="009C2D5D"/>
    <w:rsid w:val="009C2FDA"/>
    <w:rsid w:val="009C3383"/>
    <w:rsid w:val="009C5508"/>
    <w:rsid w:val="009C55A6"/>
    <w:rsid w:val="009C635E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6096"/>
    <w:rsid w:val="009D735A"/>
    <w:rsid w:val="009E0BD7"/>
    <w:rsid w:val="009E2887"/>
    <w:rsid w:val="009E2954"/>
    <w:rsid w:val="009E2B41"/>
    <w:rsid w:val="009E310B"/>
    <w:rsid w:val="009E31DD"/>
    <w:rsid w:val="009E393F"/>
    <w:rsid w:val="009E458A"/>
    <w:rsid w:val="009E6977"/>
    <w:rsid w:val="009E69E6"/>
    <w:rsid w:val="009F0C93"/>
    <w:rsid w:val="009F1C67"/>
    <w:rsid w:val="009F26FD"/>
    <w:rsid w:val="009F297F"/>
    <w:rsid w:val="009F2CC8"/>
    <w:rsid w:val="009F3102"/>
    <w:rsid w:val="009F36A9"/>
    <w:rsid w:val="009F5A65"/>
    <w:rsid w:val="009F5AF4"/>
    <w:rsid w:val="009F64AF"/>
    <w:rsid w:val="009F741A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58AC"/>
    <w:rsid w:val="00A15E57"/>
    <w:rsid w:val="00A15F81"/>
    <w:rsid w:val="00A16C01"/>
    <w:rsid w:val="00A201C4"/>
    <w:rsid w:val="00A2412D"/>
    <w:rsid w:val="00A26202"/>
    <w:rsid w:val="00A306EF"/>
    <w:rsid w:val="00A311C4"/>
    <w:rsid w:val="00A33D56"/>
    <w:rsid w:val="00A35576"/>
    <w:rsid w:val="00A35C1F"/>
    <w:rsid w:val="00A35CB4"/>
    <w:rsid w:val="00A3675C"/>
    <w:rsid w:val="00A37350"/>
    <w:rsid w:val="00A40E41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71503"/>
    <w:rsid w:val="00A71530"/>
    <w:rsid w:val="00A75B2C"/>
    <w:rsid w:val="00A766FC"/>
    <w:rsid w:val="00A77732"/>
    <w:rsid w:val="00A8224A"/>
    <w:rsid w:val="00A824B2"/>
    <w:rsid w:val="00A82667"/>
    <w:rsid w:val="00A82C36"/>
    <w:rsid w:val="00A8366E"/>
    <w:rsid w:val="00A84CD0"/>
    <w:rsid w:val="00A85742"/>
    <w:rsid w:val="00A85DBD"/>
    <w:rsid w:val="00A863A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4A26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3A64"/>
    <w:rsid w:val="00AB4EFB"/>
    <w:rsid w:val="00AB5705"/>
    <w:rsid w:val="00AB59BF"/>
    <w:rsid w:val="00AB74DA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34E"/>
    <w:rsid w:val="00AE4D5F"/>
    <w:rsid w:val="00AE5AAA"/>
    <w:rsid w:val="00AE5EC1"/>
    <w:rsid w:val="00AE7038"/>
    <w:rsid w:val="00AE7EBB"/>
    <w:rsid w:val="00AF0174"/>
    <w:rsid w:val="00AF100A"/>
    <w:rsid w:val="00AF1585"/>
    <w:rsid w:val="00AF3021"/>
    <w:rsid w:val="00AF330F"/>
    <w:rsid w:val="00AF3AED"/>
    <w:rsid w:val="00AF6802"/>
    <w:rsid w:val="00B00B5E"/>
    <w:rsid w:val="00B017ED"/>
    <w:rsid w:val="00B029AD"/>
    <w:rsid w:val="00B0498D"/>
    <w:rsid w:val="00B05FFC"/>
    <w:rsid w:val="00B067A3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73"/>
    <w:rsid w:val="00B24744"/>
    <w:rsid w:val="00B24C43"/>
    <w:rsid w:val="00B27979"/>
    <w:rsid w:val="00B30A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32BE"/>
    <w:rsid w:val="00B53BA1"/>
    <w:rsid w:val="00B53BE8"/>
    <w:rsid w:val="00B53E32"/>
    <w:rsid w:val="00B54549"/>
    <w:rsid w:val="00B5536E"/>
    <w:rsid w:val="00B558ED"/>
    <w:rsid w:val="00B562C7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704A7"/>
    <w:rsid w:val="00B706C7"/>
    <w:rsid w:val="00B70BB1"/>
    <w:rsid w:val="00B713FA"/>
    <w:rsid w:val="00B72CF0"/>
    <w:rsid w:val="00B72F1F"/>
    <w:rsid w:val="00B73114"/>
    <w:rsid w:val="00B7348E"/>
    <w:rsid w:val="00B74C49"/>
    <w:rsid w:val="00B74C8A"/>
    <w:rsid w:val="00B75109"/>
    <w:rsid w:val="00B76086"/>
    <w:rsid w:val="00B763F5"/>
    <w:rsid w:val="00B76C26"/>
    <w:rsid w:val="00B82331"/>
    <w:rsid w:val="00B82890"/>
    <w:rsid w:val="00B83218"/>
    <w:rsid w:val="00B85322"/>
    <w:rsid w:val="00B85681"/>
    <w:rsid w:val="00B867E3"/>
    <w:rsid w:val="00B86EA7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5C95"/>
    <w:rsid w:val="00B96B5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D2D"/>
    <w:rsid w:val="00BB509E"/>
    <w:rsid w:val="00BB54A0"/>
    <w:rsid w:val="00BB61F1"/>
    <w:rsid w:val="00BB637A"/>
    <w:rsid w:val="00BB7579"/>
    <w:rsid w:val="00BC1FCF"/>
    <w:rsid w:val="00BC2122"/>
    <w:rsid w:val="00BC248D"/>
    <w:rsid w:val="00BC30E0"/>
    <w:rsid w:val="00BC5EC1"/>
    <w:rsid w:val="00BC6AE1"/>
    <w:rsid w:val="00BC74B7"/>
    <w:rsid w:val="00BC7ABF"/>
    <w:rsid w:val="00BD3287"/>
    <w:rsid w:val="00BD35CA"/>
    <w:rsid w:val="00BD3609"/>
    <w:rsid w:val="00BD529E"/>
    <w:rsid w:val="00BD5A9E"/>
    <w:rsid w:val="00BD70FF"/>
    <w:rsid w:val="00BD7CA1"/>
    <w:rsid w:val="00BE00AF"/>
    <w:rsid w:val="00BE15F7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300"/>
    <w:rsid w:val="00BF5FEC"/>
    <w:rsid w:val="00BF63E3"/>
    <w:rsid w:val="00C00AF3"/>
    <w:rsid w:val="00C01107"/>
    <w:rsid w:val="00C0111C"/>
    <w:rsid w:val="00C0249D"/>
    <w:rsid w:val="00C0317D"/>
    <w:rsid w:val="00C0320C"/>
    <w:rsid w:val="00C03E8F"/>
    <w:rsid w:val="00C04BC0"/>
    <w:rsid w:val="00C054B2"/>
    <w:rsid w:val="00C061D5"/>
    <w:rsid w:val="00C10A54"/>
    <w:rsid w:val="00C12E45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26DE8"/>
    <w:rsid w:val="00C30303"/>
    <w:rsid w:val="00C32303"/>
    <w:rsid w:val="00C34E02"/>
    <w:rsid w:val="00C35759"/>
    <w:rsid w:val="00C35ADD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47A3D"/>
    <w:rsid w:val="00C501F6"/>
    <w:rsid w:val="00C524D2"/>
    <w:rsid w:val="00C578F5"/>
    <w:rsid w:val="00C57CE5"/>
    <w:rsid w:val="00C57DD9"/>
    <w:rsid w:val="00C622F9"/>
    <w:rsid w:val="00C623E0"/>
    <w:rsid w:val="00C64610"/>
    <w:rsid w:val="00C64EB4"/>
    <w:rsid w:val="00C66480"/>
    <w:rsid w:val="00C67379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86AED"/>
    <w:rsid w:val="00C90C12"/>
    <w:rsid w:val="00C90C6E"/>
    <w:rsid w:val="00C91737"/>
    <w:rsid w:val="00C922AA"/>
    <w:rsid w:val="00C93AF5"/>
    <w:rsid w:val="00C9513B"/>
    <w:rsid w:val="00C9548D"/>
    <w:rsid w:val="00CA0C5F"/>
    <w:rsid w:val="00CA160D"/>
    <w:rsid w:val="00CA2A65"/>
    <w:rsid w:val="00CA6580"/>
    <w:rsid w:val="00CA701C"/>
    <w:rsid w:val="00CB0986"/>
    <w:rsid w:val="00CB0B29"/>
    <w:rsid w:val="00CB32B0"/>
    <w:rsid w:val="00CB64AF"/>
    <w:rsid w:val="00CB6F76"/>
    <w:rsid w:val="00CB7751"/>
    <w:rsid w:val="00CB78F7"/>
    <w:rsid w:val="00CC3028"/>
    <w:rsid w:val="00CC3550"/>
    <w:rsid w:val="00CC60DA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13B7"/>
    <w:rsid w:val="00CF40B7"/>
    <w:rsid w:val="00CF5526"/>
    <w:rsid w:val="00CF64E6"/>
    <w:rsid w:val="00D01930"/>
    <w:rsid w:val="00D01C14"/>
    <w:rsid w:val="00D0465E"/>
    <w:rsid w:val="00D04FF5"/>
    <w:rsid w:val="00D054CF"/>
    <w:rsid w:val="00D05CF3"/>
    <w:rsid w:val="00D06660"/>
    <w:rsid w:val="00D11E99"/>
    <w:rsid w:val="00D14895"/>
    <w:rsid w:val="00D14968"/>
    <w:rsid w:val="00D14BD7"/>
    <w:rsid w:val="00D1561E"/>
    <w:rsid w:val="00D164A5"/>
    <w:rsid w:val="00D165C0"/>
    <w:rsid w:val="00D166D3"/>
    <w:rsid w:val="00D16B05"/>
    <w:rsid w:val="00D20345"/>
    <w:rsid w:val="00D20346"/>
    <w:rsid w:val="00D20D79"/>
    <w:rsid w:val="00D211AA"/>
    <w:rsid w:val="00D2142D"/>
    <w:rsid w:val="00D22674"/>
    <w:rsid w:val="00D22A18"/>
    <w:rsid w:val="00D245A3"/>
    <w:rsid w:val="00D26F33"/>
    <w:rsid w:val="00D2701D"/>
    <w:rsid w:val="00D27E17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4995"/>
    <w:rsid w:val="00D66223"/>
    <w:rsid w:val="00D676A4"/>
    <w:rsid w:val="00D723B6"/>
    <w:rsid w:val="00D732D3"/>
    <w:rsid w:val="00D76425"/>
    <w:rsid w:val="00D81787"/>
    <w:rsid w:val="00D84880"/>
    <w:rsid w:val="00D8590C"/>
    <w:rsid w:val="00D8605B"/>
    <w:rsid w:val="00D86176"/>
    <w:rsid w:val="00D8634A"/>
    <w:rsid w:val="00D86557"/>
    <w:rsid w:val="00D8681A"/>
    <w:rsid w:val="00D86EA2"/>
    <w:rsid w:val="00D87684"/>
    <w:rsid w:val="00D87BCB"/>
    <w:rsid w:val="00D9003E"/>
    <w:rsid w:val="00D9040B"/>
    <w:rsid w:val="00D90A7C"/>
    <w:rsid w:val="00D91132"/>
    <w:rsid w:val="00D91381"/>
    <w:rsid w:val="00D924F9"/>
    <w:rsid w:val="00D927D5"/>
    <w:rsid w:val="00D92E83"/>
    <w:rsid w:val="00D935D1"/>
    <w:rsid w:val="00D93D9E"/>
    <w:rsid w:val="00D94EE0"/>
    <w:rsid w:val="00D96B01"/>
    <w:rsid w:val="00D96B75"/>
    <w:rsid w:val="00DA1FCA"/>
    <w:rsid w:val="00DA40BB"/>
    <w:rsid w:val="00DA4102"/>
    <w:rsid w:val="00DA6BC3"/>
    <w:rsid w:val="00DA7841"/>
    <w:rsid w:val="00DB0818"/>
    <w:rsid w:val="00DB1DAB"/>
    <w:rsid w:val="00DB7CFC"/>
    <w:rsid w:val="00DB7DC3"/>
    <w:rsid w:val="00DC13DF"/>
    <w:rsid w:val="00DC2449"/>
    <w:rsid w:val="00DC290E"/>
    <w:rsid w:val="00DC304D"/>
    <w:rsid w:val="00DC354E"/>
    <w:rsid w:val="00DC5969"/>
    <w:rsid w:val="00DC5F0E"/>
    <w:rsid w:val="00DC6331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5E97"/>
    <w:rsid w:val="00DD699E"/>
    <w:rsid w:val="00DD7265"/>
    <w:rsid w:val="00DD7CDA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2DFF"/>
    <w:rsid w:val="00DF498B"/>
    <w:rsid w:val="00DF4A76"/>
    <w:rsid w:val="00DF4C00"/>
    <w:rsid w:val="00E007BA"/>
    <w:rsid w:val="00E00C63"/>
    <w:rsid w:val="00E00DF4"/>
    <w:rsid w:val="00E02864"/>
    <w:rsid w:val="00E0406A"/>
    <w:rsid w:val="00E05B3E"/>
    <w:rsid w:val="00E07B80"/>
    <w:rsid w:val="00E10137"/>
    <w:rsid w:val="00E111B6"/>
    <w:rsid w:val="00E13715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2069A"/>
    <w:rsid w:val="00E21A66"/>
    <w:rsid w:val="00E21FA2"/>
    <w:rsid w:val="00E27512"/>
    <w:rsid w:val="00E276B9"/>
    <w:rsid w:val="00E2777A"/>
    <w:rsid w:val="00E300CE"/>
    <w:rsid w:val="00E31687"/>
    <w:rsid w:val="00E32A4D"/>
    <w:rsid w:val="00E375DE"/>
    <w:rsid w:val="00E407A2"/>
    <w:rsid w:val="00E41F62"/>
    <w:rsid w:val="00E424A4"/>
    <w:rsid w:val="00E42DD5"/>
    <w:rsid w:val="00E43509"/>
    <w:rsid w:val="00E43921"/>
    <w:rsid w:val="00E459BB"/>
    <w:rsid w:val="00E45A14"/>
    <w:rsid w:val="00E45C13"/>
    <w:rsid w:val="00E47B52"/>
    <w:rsid w:val="00E50168"/>
    <w:rsid w:val="00E5181E"/>
    <w:rsid w:val="00E5191D"/>
    <w:rsid w:val="00E51F03"/>
    <w:rsid w:val="00E5267E"/>
    <w:rsid w:val="00E52746"/>
    <w:rsid w:val="00E52790"/>
    <w:rsid w:val="00E535EB"/>
    <w:rsid w:val="00E565BD"/>
    <w:rsid w:val="00E56626"/>
    <w:rsid w:val="00E57D50"/>
    <w:rsid w:val="00E61765"/>
    <w:rsid w:val="00E6297F"/>
    <w:rsid w:val="00E62EC7"/>
    <w:rsid w:val="00E6469A"/>
    <w:rsid w:val="00E64855"/>
    <w:rsid w:val="00E65C59"/>
    <w:rsid w:val="00E66435"/>
    <w:rsid w:val="00E66740"/>
    <w:rsid w:val="00E6761C"/>
    <w:rsid w:val="00E67CD8"/>
    <w:rsid w:val="00E704B2"/>
    <w:rsid w:val="00E71864"/>
    <w:rsid w:val="00E71BBF"/>
    <w:rsid w:val="00E732F0"/>
    <w:rsid w:val="00E739F9"/>
    <w:rsid w:val="00E73C3E"/>
    <w:rsid w:val="00E74F92"/>
    <w:rsid w:val="00E753C4"/>
    <w:rsid w:val="00E766E6"/>
    <w:rsid w:val="00E76CAA"/>
    <w:rsid w:val="00E77451"/>
    <w:rsid w:val="00E779C5"/>
    <w:rsid w:val="00E77ABE"/>
    <w:rsid w:val="00E801F7"/>
    <w:rsid w:val="00E806BC"/>
    <w:rsid w:val="00E80EFC"/>
    <w:rsid w:val="00E8138D"/>
    <w:rsid w:val="00E81730"/>
    <w:rsid w:val="00E81A2F"/>
    <w:rsid w:val="00E81D69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52F"/>
    <w:rsid w:val="00ED7BAE"/>
    <w:rsid w:val="00EE0B7B"/>
    <w:rsid w:val="00EE29DD"/>
    <w:rsid w:val="00EE4788"/>
    <w:rsid w:val="00EE6956"/>
    <w:rsid w:val="00EE6C50"/>
    <w:rsid w:val="00EE7CCC"/>
    <w:rsid w:val="00EF058C"/>
    <w:rsid w:val="00EF0BAC"/>
    <w:rsid w:val="00EF0F39"/>
    <w:rsid w:val="00EF1689"/>
    <w:rsid w:val="00EF3C21"/>
    <w:rsid w:val="00EF41DB"/>
    <w:rsid w:val="00EF4468"/>
    <w:rsid w:val="00EF4683"/>
    <w:rsid w:val="00EF4862"/>
    <w:rsid w:val="00EF7A49"/>
    <w:rsid w:val="00F01086"/>
    <w:rsid w:val="00F0253A"/>
    <w:rsid w:val="00F0613B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466C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44B45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2299"/>
    <w:rsid w:val="00F7392E"/>
    <w:rsid w:val="00F776ED"/>
    <w:rsid w:val="00F8044A"/>
    <w:rsid w:val="00F80C5E"/>
    <w:rsid w:val="00F81E82"/>
    <w:rsid w:val="00F8351C"/>
    <w:rsid w:val="00F84D5E"/>
    <w:rsid w:val="00F87178"/>
    <w:rsid w:val="00F955C4"/>
    <w:rsid w:val="00F957C6"/>
    <w:rsid w:val="00F961B8"/>
    <w:rsid w:val="00F965F6"/>
    <w:rsid w:val="00F97BCB"/>
    <w:rsid w:val="00FA0E7D"/>
    <w:rsid w:val="00FA12A5"/>
    <w:rsid w:val="00FA1B09"/>
    <w:rsid w:val="00FA1FE6"/>
    <w:rsid w:val="00FA28E6"/>
    <w:rsid w:val="00FA4C1F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C9A"/>
    <w:rsid w:val="00FB62AC"/>
    <w:rsid w:val="00FB6D69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659C"/>
    <w:rsid w:val="00FD752E"/>
    <w:rsid w:val="00FD774D"/>
    <w:rsid w:val="00FE13A0"/>
    <w:rsid w:val="00FE5519"/>
    <w:rsid w:val="00FE5B93"/>
    <w:rsid w:val="00FE636E"/>
    <w:rsid w:val="00FE6EEF"/>
    <w:rsid w:val="00FE7793"/>
    <w:rsid w:val="00FE7900"/>
    <w:rsid w:val="00FF0D07"/>
    <w:rsid w:val="00FF3A8C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2949</Words>
  <Characters>16812</Characters>
  <Application>Microsoft Office Word</Application>
  <DocSecurity>0</DocSecurity>
  <Lines>140</Lines>
  <Paragraphs>39</Paragraphs>
  <ScaleCrop>false</ScaleCrop>
  <Company>CATT</Company>
  <LinksUpToDate>false</LinksUpToDate>
  <CharactersWithSpaces>19722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60</cp:revision>
  <dcterms:created xsi:type="dcterms:W3CDTF">2022-10-26T07:45:00Z</dcterms:created>
  <dcterms:modified xsi:type="dcterms:W3CDTF">2022-11-03T03:56:00Z</dcterms:modified>
</cp:coreProperties>
</file>